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766DA0FC" w:rsidR="0093333E" w:rsidRPr="0082012C" w:rsidRDefault="001770E2" w:rsidP="0093333E">
      <w:pPr>
        <w:tabs>
          <w:tab w:val="center" w:pos="4536"/>
          <w:tab w:val="right" w:pos="8280"/>
          <w:tab w:val="right" w:pos="9639"/>
        </w:tabs>
        <w:spacing w:line="276" w:lineRule="auto"/>
        <w:ind w:right="2"/>
        <w:rPr>
          <w:rFonts w:ascii="Arial" w:eastAsia="ＭＳ 明朝" w:hAnsi="Arial" w:cs="Arial"/>
          <w:b/>
          <w:bCs/>
          <w:lang w:val="en-US"/>
        </w:rPr>
      </w:pPr>
      <w:r w:rsidRPr="0082012C">
        <w:rPr>
          <w:rFonts w:ascii="Arial" w:eastAsia="Malgun Gothic" w:hAnsi="Arial" w:cs="Arial"/>
          <w:b/>
          <w:bCs/>
          <w:lang w:val="en-US" w:eastAsia="en-US"/>
        </w:rPr>
        <w:t>3GPP TSG RAN WG1 #1</w:t>
      </w:r>
      <w:r w:rsidR="001A7EAB" w:rsidRPr="0082012C">
        <w:rPr>
          <w:rFonts w:ascii="Arial" w:eastAsia="Malgun Gothic" w:hAnsi="Arial" w:cs="Arial"/>
          <w:b/>
          <w:bCs/>
          <w:lang w:val="en-US" w:eastAsia="en-US"/>
        </w:rPr>
        <w:t>1</w:t>
      </w:r>
      <w:r w:rsidR="004E41FC">
        <w:rPr>
          <w:rFonts w:ascii="Arial" w:eastAsia="Malgun Gothic" w:hAnsi="Arial" w:cs="Arial"/>
          <w:b/>
          <w:bCs/>
          <w:lang w:val="en-US" w:eastAsia="en-US"/>
        </w:rPr>
        <w:t>4</w:t>
      </w:r>
      <w:r w:rsidR="0093333E" w:rsidRPr="0082012C">
        <w:rPr>
          <w:rFonts w:ascii="Arial" w:eastAsia="Malgun Gothic" w:hAnsi="Arial" w:cs="Arial"/>
          <w:b/>
          <w:bCs/>
          <w:lang w:val="en-US" w:eastAsia="en-US"/>
        </w:rPr>
        <w:tab/>
      </w:r>
      <w:r w:rsidR="0093333E" w:rsidRPr="0082012C">
        <w:rPr>
          <w:rFonts w:ascii="Arial" w:eastAsia="Malgun Gothic" w:hAnsi="Arial" w:cs="Arial"/>
          <w:b/>
          <w:bCs/>
          <w:lang w:val="en-US" w:eastAsia="en-US"/>
        </w:rPr>
        <w:tab/>
      </w:r>
      <w:r w:rsidR="0093333E" w:rsidRPr="0082012C">
        <w:rPr>
          <w:rFonts w:ascii="Arial" w:eastAsia="Malgun Gothic" w:hAnsi="Arial" w:cs="Arial"/>
          <w:b/>
          <w:bCs/>
          <w:lang w:val="en-US" w:eastAsia="en-US"/>
        </w:rPr>
        <w:tab/>
      </w:r>
      <w:r w:rsidR="002C6A54" w:rsidRPr="0082012C">
        <w:rPr>
          <w:rFonts w:ascii="Arial" w:eastAsia="Malgun Gothic" w:hAnsi="Arial" w:cs="Arial"/>
          <w:b/>
          <w:bCs/>
          <w:lang w:val="en-US" w:eastAsia="en-US"/>
        </w:rPr>
        <w:t>R1-</w:t>
      </w:r>
      <w:r w:rsidR="002A10DF">
        <w:rPr>
          <w:rFonts w:ascii="Arial" w:eastAsia="Malgun Gothic" w:hAnsi="Arial" w:cs="Arial"/>
          <w:b/>
          <w:bCs/>
          <w:lang w:val="en-US" w:eastAsia="en-US"/>
        </w:rPr>
        <w:t>2307971</w:t>
      </w:r>
    </w:p>
    <w:p w14:paraId="5478FC62" w14:textId="0A5910B8" w:rsidR="000F63AD" w:rsidRPr="000979A5" w:rsidRDefault="004E41FC"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Toulouse, France, August </w:t>
      </w:r>
      <w:r w:rsidR="0082012C">
        <w:rPr>
          <w:rFonts w:ascii="Arial" w:eastAsia="Malgun Gothic" w:hAnsi="Arial" w:cs="Arial"/>
          <w:b/>
          <w:bCs/>
          <w:lang w:val="en-US" w:eastAsia="en-US"/>
        </w:rPr>
        <w:t>2</w:t>
      </w:r>
      <w:r>
        <w:rPr>
          <w:rFonts w:ascii="Arial" w:eastAsia="Malgun Gothic" w:hAnsi="Arial" w:cs="Arial"/>
          <w:b/>
          <w:bCs/>
          <w:lang w:val="en-US" w:eastAsia="en-US"/>
        </w:rPr>
        <w:t>1</w:t>
      </w:r>
      <w:r w:rsidRPr="004E41FC">
        <w:rPr>
          <w:rFonts w:ascii="Arial" w:eastAsia="Malgun Gothic" w:hAnsi="Arial" w:cs="Arial"/>
          <w:b/>
          <w:bCs/>
          <w:vertAlign w:val="superscript"/>
          <w:lang w:val="en-US" w:eastAsia="en-US"/>
        </w:rPr>
        <w:t>st</w:t>
      </w:r>
      <w:r>
        <w:rPr>
          <w:rFonts w:ascii="Arial" w:eastAsia="Malgun Gothic" w:hAnsi="Arial" w:cs="Arial"/>
          <w:b/>
          <w:bCs/>
          <w:lang w:val="en-US" w:eastAsia="en-US"/>
        </w:rPr>
        <w:t xml:space="preserve"> </w:t>
      </w:r>
      <w:r w:rsidR="000F63AD" w:rsidRPr="000979A5">
        <w:rPr>
          <w:rFonts w:ascii="Arial" w:eastAsia="Malgun Gothic" w:hAnsi="Arial" w:cs="Arial"/>
          <w:b/>
          <w:bCs/>
          <w:lang w:eastAsia="en-US"/>
        </w:rPr>
        <w:t xml:space="preserve">– </w:t>
      </w:r>
      <w:r w:rsidR="007B473D">
        <w:rPr>
          <w:rFonts w:ascii="Arial" w:eastAsia="Malgun Gothic" w:hAnsi="Arial" w:cs="Arial"/>
          <w:b/>
          <w:bCs/>
          <w:lang w:eastAsia="en-US"/>
        </w:rPr>
        <w:t>2</w:t>
      </w:r>
      <w:r>
        <w:rPr>
          <w:rFonts w:ascii="Arial" w:eastAsia="Malgun Gothic" w:hAnsi="Arial" w:cs="Arial"/>
          <w:b/>
          <w:bCs/>
          <w:lang w:eastAsia="en-US"/>
        </w:rPr>
        <w:t>5</w:t>
      </w:r>
      <w:r w:rsidR="007B473D" w:rsidRPr="007B473D">
        <w:rPr>
          <w:rFonts w:ascii="Arial" w:eastAsia="Malgun Gothic" w:hAnsi="Arial" w:cs="Arial"/>
          <w:b/>
          <w:bCs/>
          <w:vertAlign w:val="superscript"/>
          <w:lang w:eastAsia="en-US"/>
        </w:rPr>
        <w:t>th</w:t>
      </w:r>
      <w:r w:rsidR="000F63AD" w:rsidRPr="000979A5">
        <w:rPr>
          <w:rFonts w:ascii="Arial" w:eastAsia="Malgun Gothic" w:hAnsi="Arial" w:cs="Arial"/>
          <w:b/>
          <w:bCs/>
          <w:lang w:eastAsia="en-US"/>
        </w:rPr>
        <w:t>, 202</w:t>
      </w:r>
      <w:r w:rsidR="007B473D">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0FC2A4D"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1B59">
        <w:rPr>
          <w:rFonts w:ascii="Arial" w:eastAsia="ＭＳ 明朝" w:hAnsi="Arial" w:hint="eastAsia"/>
          <w:lang w:val="en-US"/>
        </w:rPr>
        <w:t>9</w:t>
      </w:r>
      <w:r w:rsidR="00D56AB2">
        <w:rPr>
          <w:rFonts w:ascii="Arial" w:eastAsia="Malgun Gothic" w:hAnsi="Arial"/>
          <w:lang w:val="en-US" w:eastAsia="en-US"/>
        </w:rPr>
        <w:t>.1</w:t>
      </w:r>
      <w:r w:rsidR="0082012C">
        <w:rPr>
          <w:rFonts w:ascii="Arial" w:eastAsia="Malgun Gothic" w:hAnsi="Arial"/>
          <w:lang w:val="en-US" w:eastAsia="en-US"/>
        </w:rPr>
        <w:t>6</w:t>
      </w:r>
      <w:r w:rsidR="00D56AB2">
        <w:rPr>
          <w:rFonts w:ascii="Arial" w:eastAsia="Malgun Gothic" w:hAnsi="Arial"/>
          <w:lang w:val="en-US" w:eastAsia="en-US"/>
        </w:rPr>
        <w:t>.1</w:t>
      </w:r>
      <w:r w:rsidR="007E2D14">
        <w:rPr>
          <w:rFonts w:ascii="Arial" w:eastAsia="Malgun Gothic" w:hAnsi="Arial"/>
          <w:lang w:val="en-US" w:eastAsia="en-US"/>
        </w:rPr>
        <w:t>4</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6E1481EA"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2A1B59">
        <w:rPr>
          <w:rFonts w:ascii="Arial" w:eastAsia="Malgun Gothic" w:hAnsi="Arial"/>
          <w:lang w:val="en-US" w:eastAsia="en-US"/>
        </w:rPr>
        <w:t>BWP without restriction</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4357AFF7" w14:textId="3699C7FA" w:rsidR="00E94291" w:rsidRDefault="00E94291" w:rsidP="00E94291">
      <w:pPr>
        <w:spacing w:after="120"/>
        <w:jc w:val="both"/>
        <w:rPr>
          <w:rFonts w:eastAsia="ＭＳ 明朝" w:cs="Batang"/>
          <w:sz w:val="21"/>
          <w:szCs w:val="21"/>
          <w:lang w:val="en-US"/>
        </w:rPr>
      </w:pPr>
      <w:r>
        <w:rPr>
          <w:rFonts w:eastAsia="ＭＳ 明朝" w:cs="Batang" w:hint="eastAsia"/>
          <w:sz w:val="21"/>
          <w:szCs w:val="21"/>
          <w:lang w:val="en-US"/>
        </w:rPr>
        <w:t>A</w:t>
      </w:r>
      <w:r>
        <w:rPr>
          <w:rFonts w:eastAsia="ＭＳ 明朝" w:cs="Batang"/>
          <w:sz w:val="21"/>
          <w:szCs w:val="21"/>
          <w:lang w:val="en-US"/>
        </w:rPr>
        <w:t>t the RAN#99 meeting, support of options for BWP without restriction was agreed</w:t>
      </w:r>
      <w:r w:rsidR="002F7238">
        <w:rPr>
          <w:rFonts w:eastAsia="ＭＳ 明朝" w:cs="Batang"/>
          <w:sz w:val="21"/>
          <w:szCs w:val="21"/>
          <w:lang w:val="en-US"/>
        </w:rPr>
        <w:t xml:space="preserve"> [1]</w:t>
      </w:r>
      <w:r>
        <w:rPr>
          <w:rFonts w:eastAsia="ＭＳ 明朝" w:cs="Batang"/>
          <w:sz w:val="21"/>
          <w:szCs w:val="21"/>
          <w:lang w:val="en-US"/>
        </w:rPr>
        <w:t>.</w:t>
      </w:r>
    </w:p>
    <w:tbl>
      <w:tblPr>
        <w:tblStyle w:val="TableGrid"/>
        <w:tblW w:w="0" w:type="auto"/>
        <w:tblLook w:val="04A0" w:firstRow="1" w:lastRow="0" w:firstColumn="1" w:lastColumn="0" w:noHBand="0" w:noVBand="1"/>
      </w:tblPr>
      <w:tblGrid>
        <w:gridCol w:w="9628"/>
      </w:tblGrid>
      <w:tr w:rsidR="00E94291" w14:paraId="0567439D" w14:textId="77777777" w:rsidTr="00874513">
        <w:tc>
          <w:tcPr>
            <w:tcW w:w="9628" w:type="dxa"/>
          </w:tcPr>
          <w:p w14:paraId="16067C1D" w14:textId="77777777" w:rsidR="00E94291" w:rsidRPr="00BF53A6" w:rsidRDefault="00E94291" w:rsidP="007116C2">
            <w:pPr>
              <w:numPr>
                <w:ilvl w:val="0"/>
                <w:numId w:val="12"/>
              </w:numPr>
              <w:snapToGrid w:val="0"/>
              <w:spacing w:afterLines="50" w:after="120"/>
              <w:jc w:val="both"/>
              <w:rPr>
                <w:rFonts w:eastAsia="ＭＳ 明朝" w:cs="Batang"/>
                <w:sz w:val="21"/>
                <w:szCs w:val="21"/>
                <w:lang w:val="en-US"/>
              </w:rPr>
            </w:pPr>
            <w:r w:rsidRPr="00BF53A6">
              <w:rPr>
                <w:rFonts w:eastAsia="ＭＳ 明朝" w:cs="Batang"/>
                <w:sz w:val="21"/>
                <w:szCs w:val="21"/>
                <w:lang w:val="en-US"/>
              </w:rPr>
              <w:t xml:space="preserve">For Option A </w:t>
            </w:r>
          </w:p>
          <w:p w14:paraId="11D40ECC" w14:textId="77777777" w:rsidR="00E94291" w:rsidRPr="00BF53A6" w:rsidRDefault="00E94291" w:rsidP="007116C2">
            <w:pPr>
              <w:numPr>
                <w:ilvl w:val="1"/>
                <w:numId w:val="12"/>
              </w:numPr>
              <w:snapToGrid w:val="0"/>
              <w:spacing w:afterLines="50" w:after="120"/>
              <w:jc w:val="both"/>
              <w:rPr>
                <w:rFonts w:eastAsia="ＭＳ 明朝" w:cs="Batang"/>
                <w:sz w:val="21"/>
                <w:szCs w:val="21"/>
                <w:lang w:val="en-US"/>
              </w:rPr>
            </w:pPr>
            <w:r w:rsidRPr="00BF53A6">
              <w:rPr>
                <w:rFonts w:eastAsia="ＭＳ 明朝" w:cs="Batang"/>
                <w:sz w:val="21"/>
                <w:szCs w:val="21"/>
                <w:lang w:val="en-US"/>
              </w:rPr>
              <w:t xml:space="preserve">Study and specify </w:t>
            </w:r>
            <w:r w:rsidRPr="00BF53A6">
              <w:rPr>
                <w:rFonts w:eastAsia="ＭＳ 明朝" w:cs="Batang"/>
                <w:sz w:val="21"/>
                <w:szCs w:val="21"/>
              </w:rPr>
              <w:t>if any clarifications of the existing requirements are needed, e.g., applicability of requirements, conditions of gap configuration etc</w:t>
            </w:r>
            <w:r w:rsidRPr="00BF53A6">
              <w:rPr>
                <w:rFonts w:eastAsia="ＭＳ 明朝" w:cs="Batang"/>
                <w:sz w:val="21"/>
                <w:szCs w:val="21"/>
                <w:lang w:val="en-US"/>
              </w:rPr>
              <w:t>. (RAN4)</w:t>
            </w:r>
          </w:p>
          <w:p w14:paraId="0F486CAC" w14:textId="77777777" w:rsidR="00E94291" w:rsidRPr="00BF53A6" w:rsidRDefault="00E94291" w:rsidP="007116C2">
            <w:pPr>
              <w:numPr>
                <w:ilvl w:val="0"/>
                <w:numId w:val="12"/>
              </w:numPr>
              <w:snapToGrid w:val="0"/>
              <w:spacing w:afterLines="50" w:after="120"/>
              <w:jc w:val="both"/>
              <w:rPr>
                <w:rFonts w:eastAsia="ＭＳ 明朝" w:cs="Batang"/>
                <w:sz w:val="21"/>
                <w:szCs w:val="21"/>
                <w:lang w:val="en-US"/>
              </w:rPr>
            </w:pPr>
            <w:r w:rsidRPr="00BF53A6">
              <w:rPr>
                <w:rFonts w:eastAsia="ＭＳ 明朝" w:cs="Batang"/>
                <w:sz w:val="21"/>
                <w:szCs w:val="21"/>
                <w:lang w:val="en-US"/>
              </w:rPr>
              <w:t>For Option B-1-1</w:t>
            </w:r>
          </w:p>
          <w:p w14:paraId="687DBDAD" w14:textId="06ACB982" w:rsidR="00E94291" w:rsidRPr="00BF53A6" w:rsidRDefault="00E94291" w:rsidP="007116C2">
            <w:pPr>
              <w:numPr>
                <w:ilvl w:val="1"/>
                <w:numId w:val="12"/>
              </w:numPr>
              <w:snapToGrid w:val="0"/>
              <w:spacing w:afterLines="50" w:after="120"/>
              <w:jc w:val="both"/>
              <w:rPr>
                <w:rFonts w:eastAsia="ＭＳ 明朝" w:cs="Batang"/>
                <w:sz w:val="21"/>
                <w:szCs w:val="21"/>
                <w:lang w:val="en-US"/>
              </w:rPr>
            </w:pPr>
            <w:r w:rsidRPr="00BF53A6">
              <w:rPr>
                <w:rFonts w:eastAsia="ＭＳ 明朝" w:cs="Batang"/>
                <w:sz w:val="21"/>
                <w:szCs w:val="21"/>
                <w:lang w:val="en-US"/>
              </w:rPr>
              <w:t>Specify support of BM/RLM/BFD based on SSB outside the active BWP without interruptions (RAN4, RAN2, RAN1)</w:t>
            </w:r>
          </w:p>
          <w:p w14:paraId="3AE282B8" w14:textId="77777777" w:rsidR="00E94291" w:rsidRPr="00BF53A6" w:rsidRDefault="00E94291" w:rsidP="007116C2">
            <w:pPr>
              <w:numPr>
                <w:ilvl w:val="0"/>
                <w:numId w:val="12"/>
              </w:numPr>
              <w:snapToGrid w:val="0"/>
              <w:spacing w:afterLines="50" w:after="120"/>
              <w:jc w:val="both"/>
              <w:rPr>
                <w:rFonts w:eastAsia="ＭＳ 明朝" w:cs="Batang"/>
                <w:sz w:val="21"/>
                <w:szCs w:val="21"/>
                <w:lang w:val="en-US"/>
              </w:rPr>
            </w:pPr>
            <w:r w:rsidRPr="00BF53A6">
              <w:rPr>
                <w:rFonts w:eastAsia="ＭＳ 明朝" w:cs="Batang"/>
                <w:sz w:val="21"/>
                <w:szCs w:val="21"/>
                <w:lang w:val="en-US"/>
              </w:rPr>
              <w:t xml:space="preserve">For Option C </w:t>
            </w:r>
          </w:p>
          <w:p w14:paraId="1EBDA3C3" w14:textId="77777777" w:rsidR="00E94291" w:rsidRPr="00BF53A6" w:rsidRDefault="00E94291" w:rsidP="007116C2">
            <w:pPr>
              <w:numPr>
                <w:ilvl w:val="1"/>
                <w:numId w:val="12"/>
              </w:numPr>
              <w:snapToGrid w:val="0"/>
              <w:spacing w:afterLines="50" w:after="120"/>
              <w:jc w:val="both"/>
              <w:rPr>
                <w:rFonts w:eastAsia="ＭＳ 明朝" w:cs="Batang"/>
                <w:sz w:val="21"/>
                <w:szCs w:val="21"/>
                <w:lang w:val="en-US"/>
              </w:rPr>
            </w:pPr>
            <w:r w:rsidRPr="00BF53A6">
              <w:rPr>
                <w:rFonts w:eastAsia="ＭＳ 明朝" w:cs="Batang"/>
                <w:sz w:val="21"/>
                <w:szCs w:val="21"/>
                <w:lang w:val="en-US"/>
              </w:rPr>
              <w:t>Specify support of BM/RLM/BFD based on NCD-SSB within active BWP for non-</w:t>
            </w:r>
            <w:proofErr w:type="spellStart"/>
            <w:r w:rsidRPr="00BF53A6">
              <w:rPr>
                <w:rFonts w:eastAsia="ＭＳ 明朝" w:cs="Batang"/>
                <w:sz w:val="21"/>
                <w:szCs w:val="21"/>
                <w:lang w:val="en-US"/>
              </w:rPr>
              <w:t>RedCap</w:t>
            </w:r>
            <w:proofErr w:type="spellEnd"/>
            <w:r w:rsidRPr="00BF53A6">
              <w:rPr>
                <w:rFonts w:eastAsia="ＭＳ 明朝" w:cs="Batang"/>
                <w:sz w:val="21"/>
                <w:szCs w:val="21"/>
                <w:lang w:val="en-US"/>
              </w:rPr>
              <w:t xml:space="preserve"> UEs (RAN4, RAN2, RAN1)</w:t>
            </w:r>
          </w:p>
          <w:p w14:paraId="6C403E4A" w14:textId="77777777" w:rsidR="00E94291" w:rsidRPr="00BF53A6" w:rsidRDefault="00E94291" w:rsidP="007116C2">
            <w:pPr>
              <w:numPr>
                <w:ilvl w:val="0"/>
                <w:numId w:val="12"/>
              </w:numPr>
              <w:snapToGrid w:val="0"/>
              <w:spacing w:afterLines="50" w:after="120"/>
              <w:jc w:val="both"/>
              <w:rPr>
                <w:rFonts w:eastAsia="ＭＳ 明朝" w:cs="Batang"/>
                <w:sz w:val="21"/>
                <w:szCs w:val="21"/>
                <w:lang w:val="en-US"/>
              </w:rPr>
            </w:pPr>
            <w:r w:rsidRPr="00BF53A6">
              <w:rPr>
                <w:rFonts w:eastAsia="ＭＳ 明朝" w:cs="Batang"/>
                <w:sz w:val="21"/>
                <w:szCs w:val="21"/>
                <w:lang w:val="en-US"/>
              </w:rPr>
              <w:t xml:space="preserve">For Option B-1-2 </w:t>
            </w:r>
          </w:p>
          <w:p w14:paraId="77A27D8A" w14:textId="77777777" w:rsidR="00E94291" w:rsidRPr="00BF53A6" w:rsidRDefault="00E94291" w:rsidP="007116C2">
            <w:pPr>
              <w:numPr>
                <w:ilvl w:val="1"/>
                <w:numId w:val="12"/>
              </w:numPr>
              <w:snapToGrid w:val="0"/>
              <w:spacing w:afterLines="50" w:after="120"/>
              <w:jc w:val="both"/>
              <w:rPr>
                <w:rFonts w:eastAsia="ＭＳ 明朝" w:cs="Batang"/>
                <w:sz w:val="21"/>
                <w:szCs w:val="21"/>
                <w:lang w:val="en-US"/>
              </w:rPr>
            </w:pPr>
            <w:r w:rsidRPr="00BF53A6">
              <w:rPr>
                <w:rFonts w:eastAsia="ＭＳ 明朝" w:cs="Batang"/>
                <w:sz w:val="21"/>
                <w:szCs w:val="21"/>
                <w:lang w:val="en-US"/>
              </w:rPr>
              <w:t>Specify support of BM/RLM/BFD based on SSB outside the active BWP with interruptions with the following conditions (RAN4, RAN2, RAN1):</w:t>
            </w:r>
          </w:p>
          <w:p w14:paraId="2FB6FD43" w14:textId="77777777" w:rsidR="00E94291" w:rsidRPr="00BF53A6" w:rsidRDefault="00E94291" w:rsidP="007116C2">
            <w:pPr>
              <w:numPr>
                <w:ilvl w:val="2"/>
                <w:numId w:val="12"/>
              </w:numPr>
              <w:snapToGrid w:val="0"/>
              <w:spacing w:afterLines="50" w:after="120"/>
              <w:jc w:val="both"/>
              <w:rPr>
                <w:rFonts w:eastAsia="ＭＳ 明朝" w:cs="Batang"/>
                <w:sz w:val="21"/>
                <w:szCs w:val="21"/>
              </w:rPr>
            </w:pPr>
            <w:r w:rsidRPr="00BF53A6">
              <w:rPr>
                <w:rFonts w:eastAsia="ＭＳ 明朝" w:cs="Batang"/>
                <w:sz w:val="21"/>
                <w:szCs w:val="21"/>
              </w:rPr>
              <w:t>The UE shall be allowed to use B-1-2 only if there is no CSI-RS, no NCD SSB and no CD SSB configured for RLM/BM/BFD in the active BWP of the corresponding carrier(s) to be measured; and</w:t>
            </w:r>
          </w:p>
          <w:p w14:paraId="1A1EBCFF" w14:textId="77777777" w:rsidR="00E94291" w:rsidRPr="00BF53A6" w:rsidRDefault="00E94291" w:rsidP="007116C2">
            <w:pPr>
              <w:numPr>
                <w:ilvl w:val="2"/>
                <w:numId w:val="12"/>
              </w:numPr>
              <w:snapToGrid w:val="0"/>
              <w:spacing w:afterLines="50" w:after="120"/>
              <w:jc w:val="both"/>
              <w:rPr>
                <w:rFonts w:eastAsia="ＭＳ 明朝" w:cs="Batang"/>
                <w:sz w:val="21"/>
                <w:szCs w:val="21"/>
              </w:rPr>
            </w:pPr>
            <w:r w:rsidRPr="00BF53A6">
              <w:rPr>
                <w:rFonts w:eastAsia="ＭＳ 明朝" w:cs="Batang"/>
                <w:sz w:val="21"/>
                <w:szCs w:val="21"/>
              </w:rPr>
              <w:t xml:space="preserve">UE shall support option (C) NCD-SSB (subject to </w:t>
            </w:r>
            <w:proofErr w:type="spellStart"/>
            <w:r w:rsidRPr="00BF53A6">
              <w:rPr>
                <w:rFonts w:eastAsia="ＭＳ 明朝" w:cs="Batang"/>
                <w:sz w:val="21"/>
                <w:szCs w:val="21"/>
              </w:rPr>
              <w:t>IoDT</w:t>
            </w:r>
            <w:proofErr w:type="spellEnd"/>
            <w:r w:rsidRPr="00BF53A6">
              <w:rPr>
                <w:rFonts w:eastAsia="ＭＳ 明朝" w:cs="Batang"/>
                <w:sz w:val="21"/>
                <w:szCs w:val="21"/>
              </w:rPr>
              <w:t xml:space="preserve"> availability). </w:t>
            </w:r>
          </w:p>
          <w:p w14:paraId="28454B52" w14:textId="77777777" w:rsidR="00E94291" w:rsidRPr="006158C3" w:rsidRDefault="00E94291" w:rsidP="007116C2">
            <w:pPr>
              <w:numPr>
                <w:ilvl w:val="1"/>
                <w:numId w:val="12"/>
              </w:numPr>
              <w:snapToGrid w:val="0"/>
              <w:spacing w:afterLines="50" w:after="120"/>
              <w:jc w:val="both"/>
              <w:rPr>
                <w:rFonts w:eastAsia="ＭＳ 明朝" w:cs="Batang"/>
                <w:sz w:val="21"/>
                <w:szCs w:val="21"/>
                <w:lang w:val="en-US"/>
              </w:rPr>
            </w:pPr>
            <w:r w:rsidRPr="00BF53A6">
              <w:rPr>
                <w:rFonts w:eastAsia="ＭＳ 明朝" w:cs="Batang"/>
                <w:sz w:val="21"/>
                <w:szCs w:val="21"/>
              </w:rPr>
              <w:t>The interruption related requirements will be decided and specified in RAN4.</w:t>
            </w:r>
          </w:p>
        </w:tc>
      </w:tr>
    </w:tbl>
    <w:p w14:paraId="03D01074" w14:textId="77777777" w:rsidR="00E94291" w:rsidRPr="00E94291" w:rsidRDefault="00E94291" w:rsidP="0093333E">
      <w:pPr>
        <w:spacing w:after="120"/>
        <w:jc w:val="both"/>
        <w:rPr>
          <w:rFonts w:eastAsia="ＭＳ 明朝" w:cs="Batang"/>
          <w:sz w:val="21"/>
          <w:szCs w:val="21"/>
          <w:lang w:val="en-US"/>
        </w:rPr>
      </w:pPr>
    </w:p>
    <w:p w14:paraId="0AD1F8D5" w14:textId="5DD6B577"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273E0B">
        <w:rPr>
          <w:rFonts w:eastAsia="Malgun Gothic" w:cs="Batang"/>
          <w:sz w:val="21"/>
          <w:szCs w:val="21"/>
          <w:lang w:val="en-US" w:eastAsia="en-US"/>
        </w:rPr>
        <w:t>BWP without restriction</w:t>
      </w:r>
      <w:r w:rsidR="009154B6" w:rsidRPr="006000B8">
        <w:rPr>
          <w:rFonts w:eastAsia="Malgun Gothic" w:cs="Batang"/>
          <w:sz w:val="21"/>
          <w:szCs w:val="21"/>
          <w:lang w:val="en-US" w:eastAsia="en-US"/>
        </w:rPr>
        <w:t>.</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012DB4C4" w:rsidR="009154B6" w:rsidRPr="00A54177" w:rsidRDefault="0089485F"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FG53-1 </w:t>
      </w:r>
      <w:r w:rsidRPr="0089485F">
        <w:rPr>
          <w:rFonts w:eastAsia="Batang"/>
          <w:b w:val="0"/>
          <w:bCs w:val="0"/>
          <w:sz w:val="32"/>
          <w:szCs w:val="32"/>
          <w:lang w:val="en-US" w:eastAsia="ko-KR"/>
        </w:rPr>
        <w:t xml:space="preserve">Support RLM/BM/BFD measurements based on CD-SSB outside active BWP without </w:t>
      </w:r>
      <w:proofErr w:type="gramStart"/>
      <w:r w:rsidRPr="0089485F">
        <w:rPr>
          <w:rFonts w:eastAsia="Batang"/>
          <w:b w:val="0"/>
          <w:bCs w:val="0"/>
          <w:sz w:val="32"/>
          <w:szCs w:val="32"/>
          <w:lang w:val="en-US" w:eastAsia="ko-KR"/>
        </w:rPr>
        <w:t>interruptions</w:t>
      </w:r>
      <w:proofErr w:type="gramEnd"/>
      <w:r w:rsidRPr="0089485F">
        <w:rPr>
          <w:rFonts w:eastAsia="Batang"/>
          <w:b w:val="0"/>
          <w:bCs w:val="0"/>
          <w:sz w:val="32"/>
          <w:szCs w:val="32"/>
          <w:lang w:val="en-US" w:eastAsia="ko-KR"/>
        </w:rPr>
        <w:t xml:space="preserve"> </w:t>
      </w:r>
    </w:p>
    <w:p w14:paraId="3CDCA087" w14:textId="2B313F5E" w:rsidR="000E1965" w:rsidRPr="00A8109E" w:rsidRDefault="00B27292" w:rsidP="0093333E">
      <w:pPr>
        <w:spacing w:after="120"/>
        <w:jc w:val="both"/>
        <w:rPr>
          <w:rFonts w:eastAsia="ＭＳ 明朝" w:cs="Batang"/>
          <w:b/>
          <w:bCs/>
          <w:sz w:val="21"/>
          <w:szCs w:val="21"/>
          <w:u w:val="single"/>
        </w:rPr>
      </w:pPr>
      <w:r w:rsidRPr="00A8109E">
        <w:rPr>
          <w:rFonts w:eastAsia="ＭＳ 明朝" w:cs="Batang"/>
          <w:b/>
          <w:bCs/>
          <w:sz w:val="21"/>
          <w:szCs w:val="21"/>
          <w:u w:val="single"/>
          <w:lang w:val="en-US"/>
        </w:rPr>
        <w:t>Remaining issue</w:t>
      </w:r>
      <w:r w:rsidR="000E1965" w:rsidRPr="00A8109E">
        <w:rPr>
          <w:rFonts w:eastAsia="ＭＳ 明朝" w:cs="Batang"/>
          <w:b/>
          <w:bCs/>
          <w:sz w:val="21"/>
          <w:szCs w:val="21"/>
          <w:u w:val="single"/>
          <w:lang w:val="en-US"/>
        </w:rPr>
        <w:t xml:space="preserve"> 1: </w:t>
      </w:r>
      <w:r w:rsidR="00A8109E" w:rsidRPr="00A8109E">
        <w:rPr>
          <w:rFonts w:eastAsia="ＭＳ 明朝" w:cs="Batang"/>
          <w:b/>
          <w:bCs/>
          <w:sz w:val="21"/>
          <w:szCs w:val="21"/>
          <w:u w:val="single"/>
          <w:lang w:val="en-US"/>
        </w:rPr>
        <w:t>[Note: If a UE is configured with more than one UE-specific DL BWP configurations, the CD-SSB is within the bandwidth of at least one of the UE-specific DL BWP configurations.]</w:t>
      </w:r>
    </w:p>
    <w:p w14:paraId="4E778F57" w14:textId="3D26FE7C" w:rsidR="00F4102C" w:rsidRDefault="00DD3142" w:rsidP="00D0320F">
      <w:pPr>
        <w:spacing w:after="120"/>
        <w:jc w:val="both"/>
        <w:rPr>
          <w:rFonts w:eastAsia="ＭＳ 明朝" w:cs="Batang"/>
          <w:sz w:val="21"/>
          <w:szCs w:val="21"/>
          <w:lang w:val="en-US"/>
        </w:rPr>
      </w:pPr>
      <w:r>
        <w:rPr>
          <w:rFonts w:eastAsia="ＭＳ 明朝" w:cs="Batang"/>
          <w:sz w:val="21"/>
          <w:szCs w:val="21"/>
          <w:lang w:val="en-US"/>
        </w:rPr>
        <w:t xml:space="preserve">We believe there is no </w:t>
      </w:r>
      <w:r w:rsidR="00275152">
        <w:rPr>
          <w:rFonts w:eastAsia="ＭＳ 明朝" w:cs="Batang"/>
          <w:sz w:val="21"/>
          <w:szCs w:val="21"/>
          <w:lang w:val="en-US"/>
        </w:rPr>
        <w:t xml:space="preserve">scenario </w:t>
      </w:r>
      <w:r w:rsidR="005F0996">
        <w:rPr>
          <w:rFonts w:eastAsia="ＭＳ 明朝" w:cs="Batang"/>
          <w:sz w:val="21"/>
          <w:szCs w:val="21"/>
          <w:lang w:val="en-US"/>
        </w:rPr>
        <w:t xml:space="preserve">or practical </w:t>
      </w:r>
      <w:proofErr w:type="spellStart"/>
      <w:r w:rsidR="005F0996">
        <w:rPr>
          <w:rFonts w:eastAsia="ＭＳ 明朝" w:cs="Batang"/>
          <w:sz w:val="21"/>
          <w:szCs w:val="21"/>
          <w:lang w:val="en-US"/>
        </w:rPr>
        <w:t>usecase</w:t>
      </w:r>
      <w:proofErr w:type="spellEnd"/>
      <w:r w:rsidR="005F0996">
        <w:rPr>
          <w:rFonts w:eastAsia="ＭＳ 明朝" w:cs="Batang"/>
          <w:sz w:val="21"/>
          <w:szCs w:val="21"/>
          <w:lang w:val="en-US"/>
        </w:rPr>
        <w:t xml:space="preserve"> </w:t>
      </w:r>
      <w:r w:rsidR="00275152">
        <w:rPr>
          <w:rFonts w:eastAsia="ＭＳ 明朝" w:cs="Batang"/>
          <w:sz w:val="21"/>
          <w:szCs w:val="21"/>
          <w:lang w:val="en-US"/>
        </w:rPr>
        <w:t xml:space="preserve">where any of the UE-specific DL BWP configurations contain CD-SSB. </w:t>
      </w:r>
      <w:r w:rsidR="00F21F24">
        <w:rPr>
          <w:rFonts w:eastAsia="ＭＳ 明朝" w:cs="Batang"/>
          <w:sz w:val="21"/>
          <w:szCs w:val="21"/>
          <w:lang w:val="en-US"/>
        </w:rPr>
        <w:t xml:space="preserve">Therefore, if the note is deleted, there will be an IODT issue. </w:t>
      </w:r>
      <w:r w:rsidR="00497715">
        <w:rPr>
          <w:rFonts w:eastAsia="ＭＳ 明朝" w:cs="Batang"/>
          <w:sz w:val="21"/>
          <w:szCs w:val="21"/>
          <w:lang w:val="en-US"/>
        </w:rPr>
        <w:t>We also see UE implementation issue if the note is deleted</w:t>
      </w:r>
      <w:r w:rsidR="00B150F1">
        <w:rPr>
          <w:rFonts w:eastAsia="ＭＳ 明朝" w:cs="Batang"/>
          <w:sz w:val="21"/>
          <w:szCs w:val="21"/>
          <w:lang w:val="en-US"/>
        </w:rPr>
        <w:t xml:space="preserve">. </w:t>
      </w:r>
      <w:r w:rsidR="003B7B16">
        <w:rPr>
          <w:rFonts w:eastAsia="ＭＳ 明朝" w:cs="Batang"/>
          <w:sz w:val="21"/>
          <w:szCs w:val="21"/>
          <w:lang w:val="en-US"/>
        </w:rPr>
        <w:t xml:space="preserve">Suppose a UE indicating support of FG6-2 (active BWP switching with up to 2 UE-specific BWP configurations). The UE </w:t>
      </w:r>
      <w:proofErr w:type="gramStart"/>
      <w:r w:rsidR="003B7B16">
        <w:rPr>
          <w:rFonts w:eastAsia="ＭＳ 明朝" w:cs="Batang"/>
          <w:sz w:val="21"/>
          <w:szCs w:val="21"/>
          <w:lang w:val="en-US"/>
        </w:rPr>
        <w:t>is able to</w:t>
      </w:r>
      <w:proofErr w:type="gramEnd"/>
      <w:r w:rsidR="003B7B16">
        <w:rPr>
          <w:rFonts w:eastAsia="ＭＳ 明朝" w:cs="Batang"/>
          <w:sz w:val="21"/>
          <w:szCs w:val="21"/>
          <w:lang w:val="en-US"/>
        </w:rPr>
        <w:t xml:space="preserve"> </w:t>
      </w:r>
      <w:r w:rsidR="000D538B">
        <w:rPr>
          <w:rFonts w:eastAsia="ＭＳ 明朝" w:cs="Batang"/>
          <w:sz w:val="21"/>
          <w:szCs w:val="21"/>
          <w:lang w:val="en-US"/>
        </w:rPr>
        <w:t>handle</w:t>
      </w:r>
      <w:r w:rsidR="009C1CCD">
        <w:rPr>
          <w:rFonts w:eastAsia="ＭＳ 明朝" w:cs="Batang"/>
          <w:sz w:val="21"/>
          <w:szCs w:val="21"/>
          <w:lang w:val="en-US"/>
        </w:rPr>
        <w:t>/process</w:t>
      </w:r>
      <w:r w:rsidR="003B7B16">
        <w:rPr>
          <w:rFonts w:eastAsia="ＭＳ 明朝" w:cs="Batang"/>
          <w:sz w:val="21"/>
          <w:szCs w:val="21"/>
          <w:lang w:val="en-US"/>
        </w:rPr>
        <w:t xml:space="preserve"> 2 BWP configurations for switch. However, if CD-SSB is not within any of the </w:t>
      </w:r>
      <w:r w:rsidR="000D538B">
        <w:rPr>
          <w:rFonts w:eastAsia="ＭＳ 明朝" w:cs="Batang"/>
          <w:sz w:val="21"/>
          <w:szCs w:val="21"/>
          <w:lang w:val="en-US"/>
        </w:rPr>
        <w:t xml:space="preserve">2 </w:t>
      </w:r>
      <w:r w:rsidR="003B7B16">
        <w:rPr>
          <w:rFonts w:eastAsia="ＭＳ 明朝" w:cs="Batang"/>
          <w:sz w:val="21"/>
          <w:szCs w:val="21"/>
          <w:lang w:val="en-US"/>
        </w:rPr>
        <w:t xml:space="preserve">BWP configurations, the UE </w:t>
      </w:r>
      <w:proofErr w:type="gramStart"/>
      <w:r w:rsidR="003B7B16">
        <w:rPr>
          <w:rFonts w:eastAsia="ＭＳ 明朝" w:cs="Batang"/>
          <w:sz w:val="21"/>
          <w:szCs w:val="21"/>
          <w:lang w:val="en-US"/>
        </w:rPr>
        <w:t>has to</w:t>
      </w:r>
      <w:proofErr w:type="gramEnd"/>
      <w:r w:rsidR="003B7B16">
        <w:rPr>
          <w:rFonts w:eastAsia="ＭＳ 明朝" w:cs="Batang"/>
          <w:sz w:val="21"/>
          <w:szCs w:val="21"/>
          <w:lang w:val="en-US"/>
        </w:rPr>
        <w:t xml:space="preserve"> be able to handle </w:t>
      </w:r>
      <w:r w:rsidR="000D538B">
        <w:rPr>
          <w:rFonts w:eastAsia="ＭＳ 明朝" w:cs="Batang"/>
          <w:sz w:val="21"/>
          <w:szCs w:val="21"/>
          <w:lang w:val="en-US"/>
        </w:rPr>
        <w:t>one more “bandwidth”</w:t>
      </w:r>
      <w:r w:rsidR="00DB1DDF">
        <w:rPr>
          <w:rFonts w:eastAsia="ＭＳ 明朝" w:cs="Batang" w:hint="eastAsia"/>
          <w:sz w:val="21"/>
          <w:szCs w:val="21"/>
          <w:lang w:val="en-US"/>
        </w:rPr>
        <w:t xml:space="preserve"> </w:t>
      </w:r>
      <w:r w:rsidR="00DB1DDF">
        <w:rPr>
          <w:rFonts w:eastAsia="ＭＳ 明朝" w:cs="Batang"/>
          <w:sz w:val="21"/>
          <w:szCs w:val="21"/>
          <w:lang w:val="en-US"/>
        </w:rPr>
        <w:t>for the</w:t>
      </w:r>
      <w:r w:rsidR="00081D69">
        <w:rPr>
          <w:rFonts w:eastAsia="ＭＳ 明朝" w:cs="Batang"/>
          <w:sz w:val="21"/>
          <w:szCs w:val="21"/>
          <w:lang w:val="en-US"/>
        </w:rPr>
        <w:t xml:space="preserve"> </w:t>
      </w:r>
      <w:r w:rsidR="000D538B">
        <w:rPr>
          <w:rFonts w:eastAsia="ＭＳ 明朝" w:cs="Batang"/>
          <w:sz w:val="21"/>
          <w:szCs w:val="21"/>
          <w:lang w:val="en-US"/>
        </w:rPr>
        <w:t xml:space="preserve">CD-SSB, in addition to the </w:t>
      </w:r>
      <w:r w:rsidR="00081D69">
        <w:rPr>
          <w:rFonts w:eastAsia="ＭＳ 明朝" w:cs="Batang"/>
          <w:sz w:val="21"/>
          <w:szCs w:val="21"/>
          <w:lang w:val="en-US"/>
        </w:rPr>
        <w:t xml:space="preserve">configured </w:t>
      </w:r>
      <w:r w:rsidR="003B7B16">
        <w:rPr>
          <w:rFonts w:eastAsia="ＭＳ 明朝" w:cs="Batang"/>
          <w:sz w:val="21"/>
          <w:szCs w:val="21"/>
          <w:lang w:val="en-US"/>
        </w:rPr>
        <w:t>2 BWPs</w:t>
      </w:r>
      <w:r w:rsidR="000D538B">
        <w:rPr>
          <w:rFonts w:eastAsia="ＭＳ 明朝" w:cs="Batang"/>
          <w:sz w:val="21"/>
          <w:szCs w:val="21"/>
          <w:lang w:val="en-US"/>
        </w:rPr>
        <w:t xml:space="preserve">. </w:t>
      </w:r>
      <w:r w:rsidR="001F0612">
        <w:rPr>
          <w:rFonts w:eastAsia="ＭＳ 明朝" w:cs="Batang"/>
          <w:sz w:val="21"/>
          <w:szCs w:val="21"/>
          <w:lang w:val="en-US"/>
        </w:rPr>
        <w:t xml:space="preserve">This requires </w:t>
      </w:r>
      <w:r w:rsidR="00746E3E">
        <w:rPr>
          <w:rFonts w:eastAsia="ＭＳ 明朝" w:cs="Batang"/>
          <w:sz w:val="21"/>
          <w:szCs w:val="21"/>
          <w:lang w:val="en-US"/>
        </w:rPr>
        <w:t>a UE to be capable of BWP operation beyond FG6-2. Similarly, a</w:t>
      </w:r>
      <w:r w:rsidR="000D538B">
        <w:rPr>
          <w:rFonts w:eastAsia="ＭＳ 明朝" w:cs="Batang"/>
          <w:sz w:val="21"/>
          <w:szCs w:val="21"/>
          <w:lang w:val="en-US"/>
        </w:rPr>
        <w:t xml:space="preserve"> UE indicating support of FG6-3</w:t>
      </w:r>
      <w:r w:rsidR="00961147">
        <w:rPr>
          <w:rFonts w:eastAsia="ＭＳ 明朝" w:cs="Batang"/>
          <w:sz w:val="21"/>
          <w:szCs w:val="21"/>
          <w:lang w:val="en-US"/>
        </w:rPr>
        <w:t>/6-4</w:t>
      </w:r>
      <w:r w:rsidR="00861205">
        <w:rPr>
          <w:rFonts w:eastAsia="ＭＳ 明朝" w:cs="Batang"/>
          <w:sz w:val="21"/>
          <w:szCs w:val="21"/>
          <w:lang w:val="en-US"/>
        </w:rPr>
        <w:t xml:space="preserve"> </w:t>
      </w:r>
      <w:proofErr w:type="gramStart"/>
      <w:r w:rsidR="00861205">
        <w:rPr>
          <w:rFonts w:eastAsia="ＭＳ 明朝" w:cs="Batang"/>
          <w:sz w:val="21"/>
          <w:szCs w:val="21"/>
          <w:lang w:val="en-US"/>
        </w:rPr>
        <w:t>is able to</w:t>
      </w:r>
      <w:proofErr w:type="gramEnd"/>
      <w:r w:rsidR="00861205">
        <w:rPr>
          <w:rFonts w:eastAsia="ＭＳ 明朝" w:cs="Batang"/>
          <w:sz w:val="21"/>
          <w:szCs w:val="21"/>
          <w:lang w:val="en-US"/>
        </w:rPr>
        <w:t xml:space="preserve"> handle 4 BWP configurations for switch. However, if CD-SSB is not within any of the 4 BWP configurations, the UE </w:t>
      </w:r>
      <w:proofErr w:type="gramStart"/>
      <w:r w:rsidR="00861205">
        <w:rPr>
          <w:rFonts w:eastAsia="ＭＳ 明朝" w:cs="Batang"/>
          <w:sz w:val="21"/>
          <w:szCs w:val="21"/>
          <w:lang w:val="en-US"/>
        </w:rPr>
        <w:t>has to</w:t>
      </w:r>
      <w:proofErr w:type="gramEnd"/>
      <w:r w:rsidR="00861205">
        <w:rPr>
          <w:rFonts w:eastAsia="ＭＳ 明朝" w:cs="Batang"/>
          <w:sz w:val="21"/>
          <w:szCs w:val="21"/>
          <w:lang w:val="en-US"/>
        </w:rPr>
        <w:t xml:space="preserve"> be able to handle one more “bandwidth” </w:t>
      </w:r>
      <w:r w:rsidR="007017D0">
        <w:rPr>
          <w:rFonts w:eastAsia="ＭＳ 明朝" w:cs="Batang"/>
          <w:sz w:val="21"/>
          <w:szCs w:val="21"/>
          <w:lang w:val="en-US"/>
        </w:rPr>
        <w:t>for the CD-SSB</w:t>
      </w:r>
      <w:r w:rsidR="00861205">
        <w:rPr>
          <w:rFonts w:eastAsia="ＭＳ 明朝" w:cs="Batang"/>
          <w:sz w:val="21"/>
          <w:szCs w:val="21"/>
          <w:lang w:val="en-US"/>
        </w:rPr>
        <w:t xml:space="preserve">, in addition to the </w:t>
      </w:r>
      <w:r w:rsidR="00081D69">
        <w:rPr>
          <w:rFonts w:eastAsia="ＭＳ 明朝" w:cs="Batang"/>
          <w:sz w:val="21"/>
          <w:szCs w:val="21"/>
          <w:lang w:val="en-US"/>
        </w:rPr>
        <w:t xml:space="preserve">configured </w:t>
      </w:r>
      <w:r w:rsidR="00861205">
        <w:rPr>
          <w:rFonts w:eastAsia="ＭＳ 明朝" w:cs="Batang"/>
          <w:sz w:val="21"/>
          <w:szCs w:val="21"/>
          <w:lang w:val="en-US"/>
        </w:rPr>
        <w:t>4 BWP</w:t>
      </w:r>
      <w:r w:rsidR="00081D69">
        <w:rPr>
          <w:rFonts w:eastAsia="ＭＳ 明朝" w:cs="Batang"/>
          <w:sz w:val="21"/>
          <w:szCs w:val="21"/>
          <w:lang w:val="en-US"/>
        </w:rPr>
        <w:t>s</w:t>
      </w:r>
      <w:r w:rsidR="00861205">
        <w:rPr>
          <w:rFonts w:eastAsia="ＭＳ 明朝" w:cs="Batang"/>
          <w:sz w:val="21"/>
          <w:szCs w:val="21"/>
          <w:lang w:val="en-US"/>
        </w:rPr>
        <w:t>.</w:t>
      </w:r>
      <w:r w:rsidR="00F4102C">
        <w:rPr>
          <w:rFonts w:eastAsia="ＭＳ 明朝" w:cs="Batang" w:hint="eastAsia"/>
          <w:sz w:val="21"/>
          <w:szCs w:val="21"/>
          <w:lang w:val="en-US"/>
        </w:rPr>
        <w:t xml:space="preserve"> </w:t>
      </w:r>
      <w:r w:rsidR="00861205">
        <w:rPr>
          <w:rFonts w:eastAsia="ＭＳ 明朝" w:cs="Batang" w:hint="eastAsia"/>
          <w:sz w:val="21"/>
          <w:szCs w:val="21"/>
          <w:lang w:val="en-US"/>
        </w:rPr>
        <w:t>T</w:t>
      </w:r>
      <w:r w:rsidR="00861205">
        <w:rPr>
          <w:rFonts w:eastAsia="ＭＳ 明朝" w:cs="Batang"/>
          <w:sz w:val="21"/>
          <w:szCs w:val="21"/>
          <w:lang w:val="en-US"/>
        </w:rPr>
        <w:t xml:space="preserve">o resolve the issue, we still believe the note is </w:t>
      </w:r>
      <w:r w:rsidR="00F4102C">
        <w:rPr>
          <w:rFonts w:eastAsia="ＭＳ 明朝" w:cs="Batang"/>
          <w:sz w:val="21"/>
          <w:szCs w:val="21"/>
          <w:lang w:val="en-US"/>
        </w:rPr>
        <w:t>necessary</w:t>
      </w:r>
      <w:r w:rsidR="00861205">
        <w:rPr>
          <w:rFonts w:eastAsia="ＭＳ 明朝" w:cs="Batang"/>
          <w:sz w:val="21"/>
          <w:szCs w:val="21"/>
          <w:lang w:val="en-US"/>
        </w:rPr>
        <w:t xml:space="preserve">. </w:t>
      </w:r>
      <w:r w:rsidR="00F4102C">
        <w:rPr>
          <w:rFonts w:eastAsia="ＭＳ 明朝" w:cs="Batang"/>
          <w:sz w:val="21"/>
          <w:szCs w:val="21"/>
          <w:lang w:val="en-US"/>
        </w:rPr>
        <w:t>The note avoids extra UE implementation by eliminating unrealistic scenarios/configurations that can never be deployed/</w:t>
      </w:r>
      <w:r w:rsidR="007469B8">
        <w:rPr>
          <w:rFonts w:eastAsia="ＭＳ 明朝" w:cs="Batang"/>
          <w:sz w:val="21"/>
          <w:szCs w:val="21"/>
          <w:lang w:val="en-US"/>
        </w:rPr>
        <w:t>testable</w:t>
      </w:r>
      <w:r w:rsidR="00F4102C">
        <w:rPr>
          <w:rFonts w:eastAsia="ＭＳ 明朝" w:cs="Batang"/>
          <w:sz w:val="21"/>
          <w:szCs w:val="21"/>
          <w:lang w:val="en-US"/>
        </w:rPr>
        <w:t>.</w:t>
      </w:r>
    </w:p>
    <w:p w14:paraId="035A248E" w14:textId="1F10A771" w:rsidR="00861205" w:rsidRDefault="00F90162" w:rsidP="00D0320F">
      <w:pPr>
        <w:spacing w:after="120"/>
        <w:jc w:val="both"/>
        <w:rPr>
          <w:rFonts w:eastAsia="ＭＳ 明朝" w:cs="Batang"/>
          <w:sz w:val="21"/>
          <w:szCs w:val="21"/>
          <w:lang w:val="en-US"/>
        </w:rPr>
      </w:pPr>
      <w:r>
        <w:rPr>
          <w:rFonts w:eastAsia="ＭＳ 明朝" w:cs="Batang"/>
          <w:sz w:val="21"/>
          <w:szCs w:val="21"/>
          <w:lang w:val="en-US"/>
        </w:rPr>
        <w:lastRenderedPageBreak/>
        <w:t xml:space="preserve">If the note is not acceptable to </w:t>
      </w:r>
      <w:r w:rsidR="007469B8">
        <w:rPr>
          <w:rFonts w:eastAsia="ＭＳ 明朝" w:cs="Batang"/>
          <w:sz w:val="21"/>
          <w:szCs w:val="21"/>
          <w:lang w:val="en-US"/>
        </w:rPr>
        <w:t>some</w:t>
      </w:r>
      <w:r>
        <w:rPr>
          <w:rFonts w:eastAsia="ＭＳ 明朝" w:cs="Batang"/>
          <w:sz w:val="21"/>
          <w:szCs w:val="21"/>
          <w:lang w:val="en-US"/>
        </w:rPr>
        <w:t xml:space="preserve"> companies, following update </w:t>
      </w:r>
      <w:r w:rsidR="00F4102C">
        <w:rPr>
          <w:rFonts w:eastAsia="ＭＳ 明朝" w:cs="Batang"/>
          <w:sz w:val="21"/>
          <w:szCs w:val="21"/>
          <w:lang w:val="en-US"/>
        </w:rPr>
        <w:t>could</w:t>
      </w:r>
      <w:r>
        <w:rPr>
          <w:rFonts w:eastAsia="ＭＳ 明朝" w:cs="Batang"/>
          <w:sz w:val="21"/>
          <w:szCs w:val="21"/>
          <w:lang w:val="en-US"/>
        </w:rPr>
        <w:t xml:space="preserve"> be a compromise</w:t>
      </w:r>
      <w:r w:rsidR="007469B8">
        <w:rPr>
          <w:rFonts w:eastAsia="ＭＳ 明朝" w:cs="Batang"/>
          <w:sz w:val="21"/>
          <w:szCs w:val="21"/>
          <w:lang w:val="en-US"/>
        </w:rPr>
        <w:t xml:space="preserve"> from our side</w:t>
      </w:r>
      <w:r>
        <w:rPr>
          <w:rFonts w:eastAsia="ＭＳ 明朝" w:cs="Batang"/>
          <w:sz w:val="21"/>
          <w:szCs w:val="21"/>
          <w:lang w:val="en-US"/>
        </w:rPr>
        <w:t>:</w:t>
      </w:r>
    </w:p>
    <w:p w14:paraId="4A5D5E29" w14:textId="4910539E" w:rsidR="00F90162" w:rsidRDefault="00F90162" w:rsidP="007116C2">
      <w:pPr>
        <w:pStyle w:val="ListParagraph"/>
        <w:numPr>
          <w:ilvl w:val="0"/>
          <w:numId w:val="15"/>
        </w:numPr>
        <w:spacing w:after="120"/>
        <w:ind w:leftChars="0"/>
        <w:jc w:val="both"/>
        <w:rPr>
          <w:rFonts w:eastAsia="ＭＳ 明朝" w:cs="Batang"/>
          <w:sz w:val="21"/>
          <w:szCs w:val="21"/>
          <w:lang w:val="en-US"/>
        </w:rPr>
      </w:pPr>
      <w:r>
        <w:rPr>
          <w:rFonts w:eastAsia="ＭＳ 明朝" w:cs="Batang"/>
          <w:sz w:val="21"/>
          <w:szCs w:val="21"/>
          <w:lang w:val="en-US"/>
        </w:rPr>
        <w:t>For a UE with FG6-2</w:t>
      </w:r>
      <w:r w:rsidR="008C4C72">
        <w:rPr>
          <w:rFonts w:eastAsia="ＭＳ 明朝" w:cs="Batang"/>
          <w:sz w:val="21"/>
          <w:szCs w:val="21"/>
          <w:lang w:val="en-US"/>
        </w:rPr>
        <w:t>:</w:t>
      </w:r>
    </w:p>
    <w:p w14:paraId="3DB0927C" w14:textId="189A4BEE" w:rsidR="008C4C72" w:rsidRDefault="008C4C72" w:rsidP="007116C2">
      <w:pPr>
        <w:pStyle w:val="ListParagraph"/>
        <w:numPr>
          <w:ilvl w:val="1"/>
          <w:numId w:val="15"/>
        </w:numPr>
        <w:spacing w:after="120"/>
        <w:ind w:leftChars="0"/>
        <w:jc w:val="both"/>
        <w:rPr>
          <w:rFonts w:eastAsia="ＭＳ 明朝" w:cs="Batang"/>
          <w:sz w:val="21"/>
          <w:szCs w:val="21"/>
          <w:lang w:val="en-US"/>
        </w:rPr>
      </w:pPr>
      <w:r>
        <w:rPr>
          <w:rFonts w:eastAsia="ＭＳ 明朝" w:cs="Batang" w:hint="eastAsia"/>
          <w:sz w:val="21"/>
          <w:szCs w:val="21"/>
          <w:lang w:val="en-US"/>
        </w:rPr>
        <w:t>I</w:t>
      </w:r>
      <w:r>
        <w:rPr>
          <w:rFonts w:eastAsia="ＭＳ 明朝" w:cs="Batang"/>
          <w:sz w:val="21"/>
          <w:szCs w:val="21"/>
          <w:lang w:val="en-US"/>
        </w:rPr>
        <w:t xml:space="preserve">f the UE is configured with 2 UE-specific DL BWP configurations, the CD-SSB is within the bandwidth of at least either of the </w:t>
      </w:r>
      <w:r w:rsidR="003F79F6">
        <w:rPr>
          <w:rFonts w:eastAsia="ＭＳ 明朝" w:cs="Batang"/>
          <w:sz w:val="21"/>
          <w:szCs w:val="21"/>
          <w:lang w:val="en-US"/>
        </w:rPr>
        <w:t xml:space="preserve">2 </w:t>
      </w:r>
      <w:r>
        <w:rPr>
          <w:rFonts w:eastAsia="ＭＳ 明朝" w:cs="Batang"/>
          <w:sz w:val="21"/>
          <w:szCs w:val="21"/>
          <w:lang w:val="en-US"/>
        </w:rPr>
        <w:t>UE-specific DL BWP configurations.</w:t>
      </w:r>
    </w:p>
    <w:p w14:paraId="49004ED2" w14:textId="46F83CD7" w:rsidR="008C4C72" w:rsidRDefault="00B76C09" w:rsidP="007116C2">
      <w:pPr>
        <w:pStyle w:val="ListParagraph"/>
        <w:numPr>
          <w:ilvl w:val="0"/>
          <w:numId w:val="15"/>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a UE with FG6-3/6-4:</w:t>
      </w:r>
    </w:p>
    <w:p w14:paraId="05EAF8ED" w14:textId="6DF5EAE0" w:rsidR="00B76C09" w:rsidRDefault="00B76C09" w:rsidP="007116C2">
      <w:pPr>
        <w:pStyle w:val="ListParagraph"/>
        <w:numPr>
          <w:ilvl w:val="1"/>
          <w:numId w:val="15"/>
        </w:numPr>
        <w:spacing w:after="120"/>
        <w:ind w:leftChars="0"/>
        <w:jc w:val="both"/>
        <w:rPr>
          <w:rFonts w:eastAsia="ＭＳ 明朝" w:cs="Batang"/>
          <w:sz w:val="21"/>
          <w:szCs w:val="21"/>
          <w:lang w:val="en-US"/>
        </w:rPr>
      </w:pPr>
      <w:r>
        <w:rPr>
          <w:rFonts w:eastAsia="ＭＳ 明朝" w:cs="Batang" w:hint="eastAsia"/>
          <w:sz w:val="21"/>
          <w:szCs w:val="21"/>
          <w:lang w:val="en-US"/>
        </w:rPr>
        <w:t>I</w:t>
      </w:r>
      <w:r>
        <w:rPr>
          <w:rFonts w:eastAsia="ＭＳ 明朝" w:cs="Batang"/>
          <w:sz w:val="21"/>
          <w:szCs w:val="21"/>
          <w:lang w:val="en-US"/>
        </w:rPr>
        <w:t xml:space="preserve">f the UE is configured with 4 UE-specific DL BWP configurations, the CD-SSB is within the bandwidth of at least </w:t>
      </w:r>
      <w:r w:rsidR="003F79F6">
        <w:rPr>
          <w:rFonts w:eastAsia="ＭＳ 明朝" w:cs="Batang"/>
          <w:sz w:val="21"/>
          <w:szCs w:val="21"/>
          <w:lang w:val="en-US"/>
        </w:rPr>
        <w:t>one</w:t>
      </w:r>
      <w:r>
        <w:rPr>
          <w:rFonts w:eastAsia="ＭＳ 明朝" w:cs="Batang"/>
          <w:sz w:val="21"/>
          <w:szCs w:val="21"/>
          <w:lang w:val="en-US"/>
        </w:rPr>
        <w:t xml:space="preserve"> of the </w:t>
      </w:r>
      <w:r w:rsidR="003F79F6">
        <w:rPr>
          <w:rFonts w:eastAsia="ＭＳ 明朝" w:cs="Batang"/>
          <w:sz w:val="21"/>
          <w:szCs w:val="21"/>
          <w:lang w:val="en-US"/>
        </w:rPr>
        <w:t xml:space="preserve">4 </w:t>
      </w:r>
      <w:r>
        <w:rPr>
          <w:rFonts w:eastAsia="ＭＳ 明朝" w:cs="Batang"/>
          <w:sz w:val="21"/>
          <w:szCs w:val="21"/>
          <w:lang w:val="en-US"/>
        </w:rPr>
        <w:t>UE-specific DL BWP configurations.</w:t>
      </w:r>
    </w:p>
    <w:p w14:paraId="736C90DD" w14:textId="1BA940DB" w:rsidR="007C1BAA" w:rsidRPr="00F84AAD" w:rsidRDefault="007C1BAA" w:rsidP="007C1BAA">
      <w:pPr>
        <w:spacing w:after="120"/>
        <w:jc w:val="both"/>
        <w:rPr>
          <w:rFonts w:eastAsia="ＭＳ 明朝" w:cs="Batang"/>
          <w:b/>
          <w:bCs/>
          <w:sz w:val="21"/>
          <w:szCs w:val="21"/>
          <w:u w:val="single"/>
          <w:lang w:val="en-US"/>
        </w:rPr>
      </w:pPr>
      <w:r w:rsidRPr="00F84AAD">
        <w:rPr>
          <w:rFonts w:eastAsia="ＭＳ 明朝" w:cs="Batang" w:hint="eastAsia"/>
          <w:b/>
          <w:bCs/>
          <w:sz w:val="21"/>
          <w:szCs w:val="21"/>
          <w:u w:val="single"/>
          <w:lang w:val="en-US"/>
        </w:rPr>
        <w:t>P</w:t>
      </w:r>
      <w:r w:rsidRPr="00F84AAD">
        <w:rPr>
          <w:rFonts w:eastAsia="ＭＳ 明朝" w:cs="Batang"/>
          <w:b/>
          <w:bCs/>
          <w:sz w:val="21"/>
          <w:szCs w:val="21"/>
          <w:u w:val="single"/>
          <w:lang w:val="en-US"/>
        </w:rPr>
        <w:t xml:space="preserve">roposal </w:t>
      </w:r>
      <w:r w:rsidR="004A1BD0">
        <w:rPr>
          <w:rFonts w:eastAsia="ＭＳ 明朝" w:cs="Batang"/>
          <w:b/>
          <w:bCs/>
          <w:sz w:val="21"/>
          <w:szCs w:val="21"/>
          <w:u w:val="single"/>
          <w:lang w:val="en-US"/>
        </w:rPr>
        <w:t>1</w:t>
      </w:r>
      <w:r w:rsidRPr="00F84AAD">
        <w:rPr>
          <w:rFonts w:eastAsia="ＭＳ 明朝" w:cs="Batang"/>
          <w:b/>
          <w:bCs/>
          <w:sz w:val="21"/>
          <w:szCs w:val="21"/>
          <w:u w:val="single"/>
          <w:lang w:val="en-US"/>
        </w:rPr>
        <w:t>:</w:t>
      </w:r>
    </w:p>
    <w:p w14:paraId="41900A0E" w14:textId="77777777" w:rsidR="004A1BD0" w:rsidRDefault="004A1BD0" w:rsidP="007116C2">
      <w:pPr>
        <w:pStyle w:val="ListParagraph"/>
        <w:numPr>
          <w:ilvl w:val="0"/>
          <w:numId w:val="13"/>
        </w:numPr>
        <w:spacing w:after="120"/>
        <w:ind w:leftChars="0"/>
        <w:jc w:val="both"/>
        <w:rPr>
          <w:rFonts w:eastAsia="ＭＳ 明朝" w:cs="Batang"/>
          <w:b/>
          <w:bCs/>
          <w:sz w:val="21"/>
          <w:szCs w:val="21"/>
          <w:lang w:val="en-US"/>
        </w:rPr>
      </w:pPr>
      <w:r>
        <w:rPr>
          <w:rFonts w:eastAsia="ＭＳ 明朝" w:cs="Batang"/>
          <w:b/>
          <w:bCs/>
          <w:sz w:val="21"/>
          <w:szCs w:val="21"/>
          <w:lang w:val="en-US"/>
        </w:rPr>
        <w:t>Adopt either of the following options.</w:t>
      </w:r>
    </w:p>
    <w:p w14:paraId="1D0E52E8" w14:textId="1238840C" w:rsidR="004A1BD0" w:rsidRDefault="004A1BD0" w:rsidP="007116C2">
      <w:pPr>
        <w:pStyle w:val="ListParagraph"/>
        <w:numPr>
          <w:ilvl w:val="1"/>
          <w:numId w:val="13"/>
        </w:numPr>
        <w:spacing w:after="120"/>
        <w:ind w:leftChars="0"/>
        <w:jc w:val="both"/>
        <w:rPr>
          <w:rFonts w:eastAsia="ＭＳ 明朝" w:cs="Batang"/>
          <w:b/>
          <w:bCs/>
          <w:sz w:val="21"/>
          <w:szCs w:val="21"/>
          <w:lang w:val="en-US"/>
        </w:rPr>
      </w:pPr>
      <w:r>
        <w:rPr>
          <w:rFonts w:eastAsia="ＭＳ 明朝" w:cs="Batang"/>
          <w:b/>
          <w:bCs/>
          <w:sz w:val="21"/>
          <w:szCs w:val="21"/>
          <w:lang w:val="en-US"/>
        </w:rPr>
        <w:t xml:space="preserve">Opt.1: Confirm the note </w:t>
      </w:r>
      <w:r w:rsidR="002B3C7D">
        <w:rPr>
          <w:rFonts w:eastAsia="ＭＳ 明朝" w:cs="Batang"/>
          <w:b/>
          <w:bCs/>
          <w:sz w:val="21"/>
          <w:szCs w:val="21"/>
          <w:lang w:val="en-US"/>
        </w:rPr>
        <w:t xml:space="preserve">and delete the square bracket from </w:t>
      </w:r>
      <w:r>
        <w:rPr>
          <w:rFonts w:eastAsia="ＭＳ 明朝" w:cs="Batang"/>
          <w:b/>
          <w:bCs/>
          <w:sz w:val="21"/>
          <w:szCs w:val="21"/>
          <w:lang w:val="en-US"/>
        </w:rPr>
        <w:t>“[</w:t>
      </w:r>
      <w:r w:rsidRPr="004A1BD0">
        <w:rPr>
          <w:rFonts w:eastAsia="ＭＳ 明朝" w:cs="Batang"/>
          <w:b/>
          <w:bCs/>
          <w:sz w:val="21"/>
          <w:szCs w:val="21"/>
          <w:lang w:val="en-US"/>
        </w:rPr>
        <w:t>Note: If a UE is configured with more than one UE-specific DL BWP configurations, the CD-SSB is within the bandwidth of at least one of the UE-specific DL BWP configurations.</w:t>
      </w:r>
      <w:r>
        <w:rPr>
          <w:rFonts w:eastAsia="ＭＳ 明朝" w:cs="Batang"/>
          <w:b/>
          <w:bCs/>
          <w:sz w:val="21"/>
          <w:szCs w:val="21"/>
          <w:lang w:val="en-US"/>
        </w:rPr>
        <w:t>]”</w:t>
      </w:r>
      <w:r w:rsidR="00807C3B">
        <w:rPr>
          <w:rFonts w:eastAsia="ＭＳ 明朝" w:cs="Batang"/>
          <w:b/>
          <w:bCs/>
          <w:sz w:val="21"/>
          <w:szCs w:val="21"/>
          <w:lang w:val="en-US"/>
        </w:rPr>
        <w:t xml:space="preserve"> </w:t>
      </w:r>
    </w:p>
    <w:p w14:paraId="07B3DC40" w14:textId="510B72AC" w:rsidR="007C1BAA" w:rsidRDefault="004A1BD0" w:rsidP="007116C2">
      <w:pPr>
        <w:pStyle w:val="ListParagraph"/>
        <w:numPr>
          <w:ilvl w:val="1"/>
          <w:numId w:val="13"/>
        </w:numPr>
        <w:spacing w:after="120"/>
        <w:ind w:leftChars="0"/>
        <w:jc w:val="both"/>
        <w:rPr>
          <w:rFonts w:eastAsia="ＭＳ 明朝" w:cs="Batang"/>
          <w:b/>
          <w:bCs/>
          <w:sz w:val="21"/>
          <w:szCs w:val="21"/>
          <w:lang w:val="en-US"/>
        </w:rPr>
      </w:pPr>
      <w:r>
        <w:rPr>
          <w:rFonts w:eastAsia="ＭＳ 明朝" w:cs="Batang"/>
          <w:b/>
          <w:bCs/>
          <w:sz w:val="21"/>
          <w:szCs w:val="21"/>
          <w:lang w:val="en-US"/>
        </w:rPr>
        <w:t>Opt.2: Update the note as follows:</w:t>
      </w:r>
    </w:p>
    <w:p w14:paraId="5ED8F3A0" w14:textId="4E05C5EF" w:rsidR="004A1BD0" w:rsidRPr="004A1BD0" w:rsidRDefault="004A1BD0" w:rsidP="007116C2">
      <w:pPr>
        <w:pStyle w:val="ListParagraph"/>
        <w:numPr>
          <w:ilvl w:val="2"/>
          <w:numId w:val="13"/>
        </w:numPr>
        <w:spacing w:after="120"/>
        <w:ind w:leftChars="0"/>
        <w:jc w:val="both"/>
        <w:rPr>
          <w:rFonts w:eastAsia="ＭＳ 明朝" w:cs="Batang"/>
          <w:b/>
          <w:bCs/>
          <w:sz w:val="21"/>
          <w:szCs w:val="21"/>
          <w:lang w:val="en-US"/>
        </w:rPr>
      </w:pPr>
      <w:r w:rsidRPr="004A1BD0">
        <w:rPr>
          <w:rFonts w:eastAsia="ＭＳ 明朝" w:cs="Batang"/>
          <w:b/>
          <w:bCs/>
          <w:sz w:val="21"/>
          <w:szCs w:val="21"/>
          <w:lang w:val="en-US"/>
        </w:rPr>
        <w:t>For FG6-2:</w:t>
      </w:r>
    </w:p>
    <w:p w14:paraId="44073364" w14:textId="77777777" w:rsidR="004A1BD0" w:rsidRPr="004A1BD0" w:rsidRDefault="004A1BD0" w:rsidP="007116C2">
      <w:pPr>
        <w:pStyle w:val="ListParagraph"/>
        <w:numPr>
          <w:ilvl w:val="3"/>
          <w:numId w:val="13"/>
        </w:numPr>
        <w:spacing w:after="120"/>
        <w:ind w:leftChars="0"/>
        <w:jc w:val="both"/>
        <w:rPr>
          <w:rFonts w:eastAsia="ＭＳ 明朝" w:cs="Batang"/>
          <w:b/>
          <w:bCs/>
          <w:sz w:val="21"/>
          <w:szCs w:val="21"/>
          <w:lang w:val="en-US"/>
        </w:rPr>
      </w:pPr>
      <w:r w:rsidRPr="004A1BD0">
        <w:rPr>
          <w:rFonts w:eastAsia="ＭＳ 明朝" w:cs="Batang"/>
          <w:b/>
          <w:bCs/>
          <w:sz w:val="21"/>
          <w:szCs w:val="21"/>
          <w:lang w:val="en-US"/>
        </w:rPr>
        <w:t>If the UE is configured with 2 UE-specific DL BWP configurations, the CD-SSB is within the bandwidth of at least either of the 2 UE-specific DL BWP configurations.</w:t>
      </w:r>
    </w:p>
    <w:p w14:paraId="634B5D3E" w14:textId="4E873D63" w:rsidR="004A1BD0" w:rsidRPr="004A1BD0" w:rsidRDefault="004A1BD0" w:rsidP="007116C2">
      <w:pPr>
        <w:pStyle w:val="ListParagraph"/>
        <w:numPr>
          <w:ilvl w:val="2"/>
          <w:numId w:val="13"/>
        </w:numPr>
        <w:spacing w:after="120"/>
        <w:ind w:leftChars="0"/>
        <w:jc w:val="both"/>
        <w:rPr>
          <w:rFonts w:eastAsia="ＭＳ 明朝" w:cs="Batang"/>
          <w:b/>
          <w:bCs/>
          <w:sz w:val="21"/>
          <w:szCs w:val="21"/>
          <w:lang w:val="en-US"/>
        </w:rPr>
      </w:pPr>
      <w:r w:rsidRPr="004A1BD0">
        <w:rPr>
          <w:rFonts w:eastAsia="ＭＳ 明朝" w:cs="Batang"/>
          <w:b/>
          <w:bCs/>
          <w:sz w:val="21"/>
          <w:szCs w:val="21"/>
          <w:lang w:val="en-US"/>
        </w:rPr>
        <w:t>For FG6-3/6-4:</w:t>
      </w:r>
    </w:p>
    <w:p w14:paraId="5D44EC2A" w14:textId="77777777" w:rsidR="004A1BD0" w:rsidRPr="004A1BD0" w:rsidRDefault="004A1BD0" w:rsidP="007116C2">
      <w:pPr>
        <w:pStyle w:val="ListParagraph"/>
        <w:numPr>
          <w:ilvl w:val="3"/>
          <w:numId w:val="13"/>
        </w:numPr>
        <w:spacing w:after="120"/>
        <w:ind w:leftChars="0"/>
        <w:jc w:val="both"/>
        <w:rPr>
          <w:rFonts w:eastAsia="ＭＳ 明朝" w:cs="Batang"/>
          <w:b/>
          <w:bCs/>
          <w:sz w:val="21"/>
          <w:szCs w:val="21"/>
          <w:lang w:val="en-US"/>
        </w:rPr>
      </w:pPr>
      <w:r w:rsidRPr="004A1BD0">
        <w:rPr>
          <w:rFonts w:eastAsia="ＭＳ 明朝" w:cs="Batang"/>
          <w:b/>
          <w:bCs/>
          <w:sz w:val="21"/>
          <w:szCs w:val="21"/>
          <w:lang w:val="en-US"/>
        </w:rPr>
        <w:t>If the UE is configured with 4 UE-specific DL BWP configurations, the CD-SSB is within the bandwidth of at least one of the 4 UE-specific DL BWP configurations.</w:t>
      </w:r>
    </w:p>
    <w:p w14:paraId="22F5C987" w14:textId="77777777" w:rsidR="00283695" w:rsidRDefault="00283695" w:rsidP="00475FB9">
      <w:pPr>
        <w:spacing w:after="120"/>
        <w:jc w:val="both"/>
        <w:rPr>
          <w:rFonts w:eastAsia="ＭＳ 明朝" w:cs="Batang"/>
          <w:sz w:val="21"/>
          <w:szCs w:val="21"/>
          <w:u w:val="single"/>
          <w:lang w:val="en-US"/>
        </w:rPr>
      </w:pPr>
    </w:p>
    <w:p w14:paraId="26462EFD" w14:textId="4D315982" w:rsidR="00283695" w:rsidRPr="00A8109E" w:rsidRDefault="00283695" w:rsidP="00283695">
      <w:pPr>
        <w:spacing w:after="120"/>
        <w:jc w:val="both"/>
        <w:rPr>
          <w:rFonts w:eastAsia="ＭＳ 明朝" w:cs="Batang"/>
          <w:b/>
          <w:bCs/>
          <w:sz w:val="21"/>
          <w:szCs w:val="21"/>
          <w:u w:val="single"/>
        </w:rPr>
      </w:pPr>
      <w:r w:rsidRPr="00A8109E">
        <w:rPr>
          <w:rFonts w:eastAsia="ＭＳ 明朝" w:cs="Batang"/>
          <w:b/>
          <w:bCs/>
          <w:sz w:val="21"/>
          <w:szCs w:val="21"/>
          <w:u w:val="single"/>
          <w:lang w:val="en-US"/>
        </w:rPr>
        <w:t xml:space="preserve">Remaining issue </w:t>
      </w:r>
      <w:r>
        <w:rPr>
          <w:rFonts w:eastAsia="ＭＳ 明朝" w:cs="Batang"/>
          <w:b/>
          <w:bCs/>
          <w:sz w:val="21"/>
          <w:szCs w:val="21"/>
          <w:u w:val="single"/>
          <w:lang w:val="en-US"/>
        </w:rPr>
        <w:t>2</w:t>
      </w:r>
      <w:r w:rsidRPr="00A8109E">
        <w:rPr>
          <w:rFonts w:eastAsia="ＭＳ 明朝" w:cs="Batang"/>
          <w:b/>
          <w:bCs/>
          <w:sz w:val="21"/>
          <w:szCs w:val="21"/>
          <w:u w:val="single"/>
          <w:lang w:val="en-US"/>
        </w:rPr>
        <w:t xml:space="preserve">: </w:t>
      </w:r>
      <w:r>
        <w:rPr>
          <w:rFonts w:eastAsia="ＭＳ 明朝" w:cs="Batang"/>
          <w:b/>
          <w:bCs/>
          <w:sz w:val="21"/>
          <w:szCs w:val="21"/>
          <w:u w:val="single"/>
          <w:lang w:val="en-US"/>
        </w:rPr>
        <w:t>Type</w:t>
      </w:r>
    </w:p>
    <w:p w14:paraId="6C197FA5" w14:textId="79B269C7" w:rsidR="00475FB9" w:rsidRDefault="008E27CB" w:rsidP="0093333E">
      <w:pPr>
        <w:spacing w:after="120"/>
        <w:jc w:val="both"/>
        <w:rPr>
          <w:rFonts w:eastAsia="ＭＳ 明朝" w:cs="Batang" w:hint="eastAsia"/>
          <w:sz w:val="21"/>
          <w:szCs w:val="21"/>
          <w:lang w:val="en-US"/>
        </w:rPr>
      </w:pPr>
      <w:r>
        <w:rPr>
          <w:rFonts w:eastAsia="ＭＳ 明朝" w:cs="Batang" w:hint="eastAsia"/>
          <w:sz w:val="21"/>
          <w:szCs w:val="21"/>
          <w:lang w:val="en-US"/>
        </w:rPr>
        <w:t>S</w:t>
      </w:r>
      <w:r>
        <w:rPr>
          <w:rFonts w:eastAsia="ＭＳ 明朝" w:cs="Batang"/>
          <w:sz w:val="21"/>
          <w:szCs w:val="21"/>
          <w:lang w:val="en-US"/>
        </w:rPr>
        <w:t xml:space="preserve">ince the original FG6-1a for BWP without restriction was per-band, </w:t>
      </w:r>
      <w:r w:rsidR="007513D2">
        <w:rPr>
          <w:rFonts w:eastAsia="ＭＳ 明朝" w:cs="Batang"/>
          <w:sz w:val="21"/>
          <w:szCs w:val="21"/>
          <w:lang w:val="en-US"/>
        </w:rPr>
        <w:t>we are OK with confirming that the type of FG53-1 is per-band.</w:t>
      </w:r>
    </w:p>
    <w:p w14:paraId="4BD0854D" w14:textId="517F6D22" w:rsidR="00D73ACA" w:rsidRPr="00F066FC" w:rsidRDefault="00D73ACA" w:rsidP="00D73ACA">
      <w:pPr>
        <w:spacing w:after="120"/>
        <w:jc w:val="both"/>
        <w:rPr>
          <w:rFonts w:eastAsia="ＭＳ 明朝" w:cs="Batang"/>
          <w:b/>
          <w:bCs/>
          <w:sz w:val="21"/>
          <w:szCs w:val="21"/>
          <w:u w:val="single"/>
          <w:lang w:val="en-US"/>
        </w:rPr>
      </w:pPr>
      <w:r w:rsidRPr="00F066FC">
        <w:rPr>
          <w:rFonts w:eastAsia="ＭＳ 明朝" w:cs="Batang" w:hint="eastAsia"/>
          <w:b/>
          <w:bCs/>
          <w:sz w:val="21"/>
          <w:szCs w:val="21"/>
          <w:u w:val="single"/>
          <w:lang w:val="en-US"/>
        </w:rPr>
        <w:t>P</w:t>
      </w:r>
      <w:r w:rsidRPr="00F066FC">
        <w:rPr>
          <w:rFonts w:eastAsia="ＭＳ 明朝" w:cs="Batang"/>
          <w:b/>
          <w:bCs/>
          <w:sz w:val="21"/>
          <w:szCs w:val="21"/>
          <w:u w:val="single"/>
          <w:lang w:val="en-US"/>
        </w:rPr>
        <w:t>roposal</w:t>
      </w:r>
      <w:r>
        <w:rPr>
          <w:rFonts w:eastAsia="ＭＳ 明朝" w:cs="Batang"/>
          <w:b/>
          <w:bCs/>
          <w:sz w:val="21"/>
          <w:szCs w:val="21"/>
          <w:u w:val="single"/>
          <w:lang w:val="en-US"/>
        </w:rPr>
        <w:t xml:space="preserve"> </w:t>
      </w:r>
      <w:r w:rsidR="007513D2">
        <w:rPr>
          <w:rFonts w:eastAsia="ＭＳ 明朝" w:cs="Batang"/>
          <w:b/>
          <w:bCs/>
          <w:sz w:val="21"/>
          <w:szCs w:val="21"/>
          <w:u w:val="single"/>
          <w:lang w:val="en-US"/>
        </w:rPr>
        <w:t>2</w:t>
      </w:r>
      <w:r w:rsidRPr="00F066FC">
        <w:rPr>
          <w:rFonts w:eastAsia="ＭＳ 明朝" w:cs="Batang"/>
          <w:b/>
          <w:bCs/>
          <w:sz w:val="21"/>
          <w:szCs w:val="21"/>
          <w:u w:val="single"/>
          <w:lang w:val="en-US"/>
        </w:rPr>
        <w:t>:</w:t>
      </w:r>
    </w:p>
    <w:p w14:paraId="1996BFC1" w14:textId="0D12C93C" w:rsidR="00D73ACA" w:rsidRPr="00362384" w:rsidRDefault="00D73ACA" w:rsidP="007116C2">
      <w:pPr>
        <w:pStyle w:val="ListParagraph"/>
        <w:numPr>
          <w:ilvl w:val="0"/>
          <w:numId w:val="14"/>
        </w:numPr>
        <w:spacing w:after="120"/>
        <w:ind w:leftChars="0"/>
        <w:jc w:val="both"/>
        <w:rPr>
          <w:rFonts w:eastAsia="ＭＳ 明朝" w:cs="Batang"/>
          <w:b/>
          <w:bCs/>
          <w:sz w:val="21"/>
          <w:szCs w:val="21"/>
          <w:lang w:val="en-US"/>
        </w:rPr>
      </w:pPr>
      <w:r w:rsidRPr="00362384">
        <w:rPr>
          <w:rFonts w:eastAsia="ＭＳ 明朝" w:cs="Batang"/>
          <w:b/>
          <w:bCs/>
          <w:sz w:val="21"/>
          <w:szCs w:val="21"/>
          <w:lang w:val="en-US"/>
        </w:rPr>
        <w:t xml:space="preserve">FG53-1 </w:t>
      </w:r>
      <w:r w:rsidR="007513D2">
        <w:rPr>
          <w:rFonts w:eastAsia="ＭＳ 明朝" w:cs="Batang"/>
          <w:b/>
          <w:bCs/>
          <w:sz w:val="21"/>
          <w:szCs w:val="21"/>
          <w:lang w:val="en-US"/>
        </w:rPr>
        <w:t>is per-band</w:t>
      </w:r>
      <w:r w:rsidRPr="00362384">
        <w:rPr>
          <w:rFonts w:eastAsia="ＭＳ 明朝" w:cs="Batang"/>
          <w:b/>
          <w:bCs/>
          <w:sz w:val="21"/>
          <w:szCs w:val="21"/>
          <w:lang w:val="en-US"/>
        </w:rPr>
        <w:t>.</w:t>
      </w:r>
    </w:p>
    <w:p w14:paraId="11C4F3FA" w14:textId="77777777" w:rsidR="00D73ACA" w:rsidRPr="00D73ACA" w:rsidRDefault="00D73ACA" w:rsidP="0093333E">
      <w:pPr>
        <w:spacing w:after="120"/>
        <w:jc w:val="both"/>
        <w:rPr>
          <w:rFonts w:eastAsia="ＭＳ 明朝" w:cs="Batang"/>
          <w:sz w:val="21"/>
          <w:szCs w:val="21"/>
          <w:lang w:val="en-US"/>
        </w:rPr>
      </w:pPr>
    </w:p>
    <w:p w14:paraId="2D520713" w14:textId="5FA111D0" w:rsidR="007513D2" w:rsidRPr="007513D2" w:rsidRDefault="00D73ACA" w:rsidP="00563A6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FG53-2 </w:t>
      </w:r>
      <w:r w:rsidRPr="0089485F">
        <w:rPr>
          <w:rFonts w:eastAsia="Batang"/>
          <w:b w:val="0"/>
          <w:bCs w:val="0"/>
          <w:sz w:val="32"/>
          <w:szCs w:val="32"/>
          <w:lang w:val="en-US" w:eastAsia="ko-KR"/>
        </w:rPr>
        <w:t xml:space="preserve">Support RLM/BM/BFD measurements based on CD-SSB outside active BWP with </w:t>
      </w:r>
      <w:proofErr w:type="gramStart"/>
      <w:r w:rsidRPr="0089485F">
        <w:rPr>
          <w:rFonts w:eastAsia="Batang"/>
          <w:b w:val="0"/>
          <w:bCs w:val="0"/>
          <w:sz w:val="32"/>
          <w:szCs w:val="32"/>
          <w:lang w:val="en-US" w:eastAsia="ko-KR"/>
        </w:rPr>
        <w:t>interruptions</w:t>
      </w:r>
      <w:proofErr w:type="gramEnd"/>
      <w:r w:rsidRPr="0089485F">
        <w:rPr>
          <w:rFonts w:eastAsia="Batang"/>
          <w:b w:val="0"/>
          <w:bCs w:val="0"/>
          <w:sz w:val="32"/>
          <w:szCs w:val="32"/>
          <w:lang w:val="en-US" w:eastAsia="ko-KR"/>
        </w:rPr>
        <w:t xml:space="preserve"> </w:t>
      </w:r>
    </w:p>
    <w:p w14:paraId="098A8541" w14:textId="77777777" w:rsidR="00674901" w:rsidRDefault="00674901" w:rsidP="00563A62">
      <w:pPr>
        <w:spacing w:after="120"/>
        <w:jc w:val="both"/>
        <w:rPr>
          <w:rFonts w:eastAsia="ＭＳ 明朝" w:cs="Batang"/>
          <w:sz w:val="21"/>
          <w:szCs w:val="21"/>
          <w:lang w:val="en-US"/>
        </w:rPr>
      </w:pPr>
    </w:p>
    <w:p w14:paraId="2226B953" w14:textId="77777777" w:rsidR="00674901" w:rsidRPr="00A8109E" w:rsidRDefault="00674901" w:rsidP="00674901">
      <w:pPr>
        <w:spacing w:after="120"/>
        <w:jc w:val="both"/>
        <w:rPr>
          <w:rFonts w:eastAsia="ＭＳ 明朝" w:cs="Batang"/>
          <w:b/>
          <w:bCs/>
          <w:sz w:val="21"/>
          <w:szCs w:val="21"/>
          <w:u w:val="single"/>
        </w:rPr>
      </w:pPr>
      <w:r w:rsidRPr="00A8109E">
        <w:rPr>
          <w:rFonts w:eastAsia="ＭＳ 明朝" w:cs="Batang"/>
          <w:b/>
          <w:bCs/>
          <w:sz w:val="21"/>
          <w:szCs w:val="21"/>
          <w:u w:val="single"/>
          <w:lang w:val="en-US"/>
        </w:rPr>
        <w:t>Remaining issue 1: [Note: If a UE is configured with more than one UE-specific DL BWP configurations, the CD-SSB is within the bandwidth of at least one of the UE-specific DL BWP configurations.]</w:t>
      </w:r>
    </w:p>
    <w:p w14:paraId="68C5DA6B" w14:textId="5D0E3F4B" w:rsidR="00674901" w:rsidRPr="00674901" w:rsidRDefault="00674901" w:rsidP="00674901">
      <w:pPr>
        <w:spacing w:after="12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ame as for FG53-1.</w:t>
      </w:r>
    </w:p>
    <w:p w14:paraId="09592A4B" w14:textId="1B7FB495" w:rsidR="00674901" w:rsidRPr="00F84AAD" w:rsidRDefault="00674901" w:rsidP="00674901">
      <w:pPr>
        <w:spacing w:after="120"/>
        <w:jc w:val="both"/>
        <w:rPr>
          <w:rFonts w:eastAsia="ＭＳ 明朝" w:cs="Batang"/>
          <w:b/>
          <w:bCs/>
          <w:sz w:val="21"/>
          <w:szCs w:val="21"/>
          <w:u w:val="single"/>
          <w:lang w:val="en-US"/>
        </w:rPr>
      </w:pPr>
      <w:r w:rsidRPr="00F84AAD">
        <w:rPr>
          <w:rFonts w:eastAsia="ＭＳ 明朝" w:cs="Batang" w:hint="eastAsia"/>
          <w:b/>
          <w:bCs/>
          <w:sz w:val="21"/>
          <w:szCs w:val="21"/>
          <w:u w:val="single"/>
          <w:lang w:val="en-US"/>
        </w:rPr>
        <w:t>P</w:t>
      </w:r>
      <w:r w:rsidRPr="00F84AAD">
        <w:rPr>
          <w:rFonts w:eastAsia="ＭＳ 明朝" w:cs="Batang"/>
          <w:b/>
          <w:bCs/>
          <w:sz w:val="21"/>
          <w:szCs w:val="21"/>
          <w:u w:val="single"/>
          <w:lang w:val="en-US"/>
        </w:rPr>
        <w:t xml:space="preserve">roposal </w:t>
      </w:r>
      <w:r>
        <w:rPr>
          <w:rFonts w:eastAsia="ＭＳ 明朝" w:cs="Batang"/>
          <w:b/>
          <w:bCs/>
          <w:sz w:val="21"/>
          <w:szCs w:val="21"/>
          <w:u w:val="single"/>
          <w:lang w:val="en-US"/>
        </w:rPr>
        <w:t>3</w:t>
      </w:r>
      <w:r w:rsidRPr="00F84AAD">
        <w:rPr>
          <w:rFonts w:eastAsia="ＭＳ 明朝" w:cs="Batang"/>
          <w:b/>
          <w:bCs/>
          <w:sz w:val="21"/>
          <w:szCs w:val="21"/>
          <w:u w:val="single"/>
          <w:lang w:val="en-US"/>
        </w:rPr>
        <w:t>:</w:t>
      </w:r>
    </w:p>
    <w:p w14:paraId="3CB8368B" w14:textId="77777777" w:rsidR="00674901" w:rsidRDefault="00674901" w:rsidP="007116C2">
      <w:pPr>
        <w:pStyle w:val="ListParagraph"/>
        <w:numPr>
          <w:ilvl w:val="0"/>
          <w:numId w:val="13"/>
        </w:numPr>
        <w:spacing w:after="120"/>
        <w:ind w:leftChars="0"/>
        <w:jc w:val="both"/>
        <w:rPr>
          <w:rFonts w:eastAsia="ＭＳ 明朝" w:cs="Batang"/>
          <w:b/>
          <w:bCs/>
          <w:sz w:val="21"/>
          <w:szCs w:val="21"/>
          <w:lang w:val="en-US"/>
        </w:rPr>
      </w:pPr>
      <w:r>
        <w:rPr>
          <w:rFonts w:eastAsia="ＭＳ 明朝" w:cs="Batang"/>
          <w:b/>
          <w:bCs/>
          <w:sz w:val="21"/>
          <w:szCs w:val="21"/>
          <w:lang w:val="en-US"/>
        </w:rPr>
        <w:t>Adopt either of the following options.</w:t>
      </w:r>
    </w:p>
    <w:p w14:paraId="3259F35B" w14:textId="77777777" w:rsidR="007116C2" w:rsidRDefault="007116C2" w:rsidP="007116C2">
      <w:pPr>
        <w:pStyle w:val="ListParagraph"/>
        <w:numPr>
          <w:ilvl w:val="1"/>
          <w:numId w:val="13"/>
        </w:numPr>
        <w:spacing w:after="120"/>
        <w:ind w:leftChars="0"/>
        <w:jc w:val="both"/>
        <w:rPr>
          <w:rFonts w:eastAsia="ＭＳ 明朝" w:cs="Batang"/>
          <w:b/>
          <w:bCs/>
          <w:sz w:val="21"/>
          <w:szCs w:val="21"/>
          <w:lang w:val="en-US"/>
        </w:rPr>
      </w:pPr>
      <w:r>
        <w:rPr>
          <w:rFonts w:eastAsia="ＭＳ 明朝" w:cs="Batang"/>
          <w:b/>
          <w:bCs/>
          <w:sz w:val="21"/>
          <w:szCs w:val="21"/>
          <w:lang w:val="en-US"/>
        </w:rPr>
        <w:t>Opt.1: Confirm the note and delete the square bracket from “[</w:t>
      </w:r>
      <w:r w:rsidRPr="004A1BD0">
        <w:rPr>
          <w:rFonts w:eastAsia="ＭＳ 明朝" w:cs="Batang"/>
          <w:b/>
          <w:bCs/>
          <w:sz w:val="21"/>
          <w:szCs w:val="21"/>
          <w:lang w:val="en-US"/>
        </w:rPr>
        <w:t>Note: If a UE is configured with more than one UE-specific DL BWP configurations, the CD-SSB is within the bandwidth of at least one of the UE-specific DL BWP configurations.</w:t>
      </w:r>
      <w:r>
        <w:rPr>
          <w:rFonts w:eastAsia="ＭＳ 明朝" w:cs="Batang"/>
          <w:b/>
          <w:bCs/>
          <w:sz w:val="21"/>
          <w:szCs w:val="21"/>
          <w:lang w:val="en-US"/>
        </w:rPr>
        <w:t xml:space="preserve">]” </w:t>
      </w:r>
    </w:p>
    <w:p w14:paraId="3FD9B6A3" w14:textId="77777777" w:rsidR="007116C2" w:rsidRDefault="007116C2" w:rsidP="007116C2">
      <w:pPr>
        <w:pStyle w:val="ListParagraph"/>
        <w:numPr>
          <w:ilvl w:val="1"/>
          <w:numId w:val="13"/>
        </w:numPr>
        <w:spacing w:after="120"/>
        <w:ind w:leftChars="0"/>
        <w:jc w:val="both"/>
        <w:rPr>
          <w:rFonts w:eastAsia="ＭＳ 明朝" w:cs="Batang"/>
          <w:b/>
          <w:bCs/>
          <w:sz w:val="21"/>
          <w:szCs w:val="21"/>
          <w:lang w:val="en-US"/>
        </w:rPr>
      </w:pPr>
      <w:r>
        <w:rPr>
          <w:rFonts w:eastAsia="ＭＳ 明朝" w:cs="Batang"/>
          <w:b/>
          <w:bCs/>
          <w:sz w:val="21"/>
          <w:szCs w:val="21"/>
          <w:lang w:val="en-US"/>
        </w:rPr>
        <w:t>Opt.2: Update the note as follows:</w:t>
      </w:r>
    </w:p>
    <w:p w14:paraId="1E40571F" w14:textId="77777777" w:rsidR="007116C2" w:rsidRPr="004A1BD0" w:rsidRDefault="007116C2" w:rsidP="007116C2">
      <w:pPr>
        <w:pStyle w:val="ListParagraph"/>
        <w:numPr>
          <w:ilvl w:val="2"/>
          <w:numId w:val="13"/>
        </w:numPr>
        <w:spacing w:after="120"/>
        <w:ind w:leftChars="0"/>
        <w:jc w:val="both"/>
        <w:rPr>
          <w:rFonts w:eastAsia="ＭＳ 明朝" w:cs="Batang"/>
          <w:b/>
          <w:bCs/>
          <w:sz w:val="21"/>
          <w:szCs w:val="21"/>
          <w:lang w:val="en-US"/>
        </w:rPr>
      </w:pPr>
      <w:r w:rsidRPr="004A1BD0">
        <w:rPr>
          <w:rFonts w:eastAsia="ＭＳ 明朝" w:cs="Batang"/>
          <w:b/>
          <w:bCs/>
          <w:sz w:val="21"/>
          <w:szCs w:val="21"/>
          <w:lang w:val="en-US"/>
        </w:rPr>
        <w:t>For FG6-2:</w:t>
      </w:r>
    </w:p>
    <w:p w14:paraId="255AF3D0" w14:textId="77777777" w:rsidR="007116C2" w:rsidRPr="004A1BD0" w:rsidRDefault="007116C2" w:rsidP="007116C2">
      <w:pPr>
        <w:pStyle w:val="ListParagraph"/>
        <w:numPr>
          <w:ilvl w:val="3"/>
          <w:numId w:val="13"/>
        </w:numPr>
        <w:spacing w:after="120"/>
        <w:ind w:leftChars="0"/>
        <w:jc w:val="both"/>
        <w:rPr>
          <w:rFonts w:eastAsia="ＭＳ 明朝" w:cs="Batang"/>
          <w:b/>
          <w:bCs/>
          <w:sz w:val="21"/>
          <w:szCs w:val="21"/>
          <w:lang w:val="en-US"/>
        </w:rPr>
      </w:pPr>
      <w:r w:rsidRPr="004A1BD0">
        <w:rPr>
          <w:rFonts w:eastAsia="ＭＳ 明朝" w:cs="Batang"/>
          <w:b/>
          <w:bCs/>
          <w:sz w:val="21"/>
          <w:szCs w:val="21"/>
          <w:lang w:val="en-US"/>
        </w:rPr>
        <w:t>If the UE is configured with 2 UE-specific DL BWP configurations, the CD-SSB is within the bandwidth of at least either of the 2 UE-specific DL BWP configurations.</w:t>
      </w:r>
    </w:p>
    <w:p w14:paraId="2D484B34" w14:textId="77777777" w:rsidR="007116C2" w:rsidRPr="004A1BD0" w:rsidRDefault="007116C2" w:rsidP="007116C2">
      <w:pPr>
        <w:pStyle w:val="ListParagraph"/>
        <w:numPr>
          <w:ilvl w:val="2"/>
          <w:numId w:val="13"/>
        </w:numPr>
        <w:spacing w:after="120"/>
        <w:ind w:leftChars="0"/>
        <w:jc w:val="both"/>
        <w:rPr>
          <w:rFonts w:eastAsia="ＭＳ 明朝" w:cs="Batang"/>
          <w:b/>
          <w:bCs/>
          <w:sz w:val="21"/>
          <w:szCs w:val="21"/>
          <w:lang w:val="en-US"/>
        </w:rPr>
      </w:pPr>
      <w:r w:rsidRPr="004A1BD0">
        <w:rPr>
          <w:rFonts w:eastAsia="ＭＳ 明朝" w:cs="Batang"/>
          <w:b/>
          <w:bCs/>
          <w:sz w:val="21"/>
          <w:szCs w:val="21"/>
          <w:lang w:val="en-US"/>
        </w:rPr>
        <w:t>For FG6-3/6-4:</w:t>
      </w:r>
    </w:p>
    <w:p w14:paraId="4979DF29" w14:textId="77777777" w:rsidR="007116C2" w:rsidRPr="004A1BD0" w:rsidRDefault="007116C2" w:rsidP="007116C2">
      <w:pPr>
        <w:pStyle w:val="ListParagraph"/>
        <w:numPr>
          <w:ilvl w:val="3"/>
          <w:numId w:val="13"/>
        </w:numPr>
        <w:spacing w:after="120"/>
        <w:ind w:leftChars="0"/>
        <w:jc w:val="both"/>
        <w:rPr>
          <w:rFonts w:eastAsia="ＭＳ 明朝" w:cs="Batang"/>
          <w:b/>
          <w:bCs/>
          <w:sz w:val="21"/>
          <w:szCs w:val="21"/>
          <w:lang w:val="en-US"/>
        </w:rPr>
      </w:pPr>
      <w:r w:rsidRPr="004A1BD0">
        <w:rPr>
          <w:rFonts w:eastAsia="ＭＳ 明朝" w:cs="Batang"/>
          <w:b/>
          <w:bCs/>
          <w:sz w:val="21"/>
          <w:szCs w:val="21"/>
          <w:lang w:val="en-US"/>
        </w:rPr>
        <w:t>If the UE is configured with 4 UE-specific DL BWP configurations, the CD-SSB is within the bandwidth of at least one of the 4 UE-specific DL BWP configurations.</w:t>
      </w:r>
    </w:p>
    <w:p w14:paraId="12D70EEA" w14:textId="77777777" w:rsidR="00674901" w:rsidRPr="007116C2" w:rsidRDefault="00674901" w:rsidP="00674901">
      <w:pPr>
        <w:spacing w:after="120"/>
        <w:jc w:val="both"/>
        <w:rPr>
          <w:rFonts w:eastAsia="ＭＳ 明朝" w:cs="Batang"/>
          <w:sz w:val="21"/>
          <w:szCs w:val="21"/>
          <w:u w:val="single"/>
          <w:lang w:val="en-US"/>
        </w:rPr>
      </w:pPr>
    </w:p>
    <w:p w14:paraId="5F63D0BE" w14:textId="77777777" w:rsidR="00674901" w:rsidRPr="00A8109E" w:rsidRDefault="00674901" w:rsidP="00674901">
      <w:pPr>
        <w:spacing w:after="120"/>
        <w:jc w:val="both"/>
        <w:rPr>
          <w:rFonts w:eastAsia="ＭＳ 明朝" w:cs="Batang"/>
          <w:b/>
          <w:bCs/>
          <w:sz w:val="21"/>
          <w:szCs w:val="21"/>
          <w:u w:val="single"/>
        </w:rPr>
      </w:pPr>
      <w:r w:rsidRPr="00A8109E">
        <w:rPr>
          <w:rFonts w:eastAsia="ＭＳ 明朝" w:cs="Batang"/>
          <w:b/>
          <w:bCs/>
          <w:sz w:val="21"/>
          <w:szCs w:val="21"/>
          <w:u w:val="single"/>
          <w:lang w:val="en-US"/>
        </w:rPr>
        <w:lastRenderedPageBreak/>
        <w:t xml:space="preserve">Remaining issue </w:t>
      </w:r>
      <w:r>
        <w:rPr>
          <w:rFonts w:eastAsia="ＭＳ 明朝" w:cs="Batang"/>
          <w:b/>
          <w:bCs/>
          <w:sz w:val="21"/>
          <w:szCs w:val="21"/>
          <w:u w:val="single"/>
          <w:lang w:val="en-US"/>
        </w:rPr>
        <w:t>2</w:t>
      </w:r>
      <w:r w:rsidRPr="00A8109E">
        <w:rPr>
          <w:rFonts w:eastAsia="ＭＳ 明朝" w:cs="Batang"/>
          <w:b/>
          <w:bCs/>
          <w:sz w:val="21"/>
          <w:szCs w:val="21"/>
          <w:u w:val="single"/>
          <w:lang w:val="en-US"/>
        </w:rPr>
        <w:t xml:space="preserve">: </w:t>
      </w:r>
      <w:r>
        <w:rPr>
          <w:rFonts w:eastAsia="ＭＳ 明朝" w:cs="Batang"/>
          <w:b/>
          <w:bCs/>
          <w:sz w:val="21"/>
          <w:szCs w:val="21"/>
          <w:u w:val="single"/>
          <w:lang w:val="en-US"/>
        </w:rPr>
        <w:t>Type</w:t>
      </w:r>
    </w:p>
    <w:p w14:paraId="624ADE72" w14:textId="5FC4AE7C" w:rsidR="00674901" w:rsidRDefault="00674901" w:rsidP="00674901">
      <w:pPr>
        <w:spacing w:after="120"/>
        <w:jc w:val="both"/>
        <w:rPr>
          <w:rFonts w:eastAsia="ＭＳ 明朝" w:cs="Batang"/>
          <w:sz w:val="21"/>
          <w:szCs w:val="21"/>
          <w:lang w:val="en-US"/>
        </w:rPr>
      </w:pPr>
      <w:r>
        <w:rPr>
          <w:rFonts w:eastAsia="ＭＳ 明朝" w:cs="Batang"/>
          <w:sz w:val="21"/>
          <w:szCs w:val="21"/>
          <w:lang w:val="en-US"/>
        </w:rPr>
        <w:t>Same as for FG53-1.</w:t>
      </w:r>
    </w:p>
    <w:p w14:paraId="6D44A5A9" w14:textId="58298620" w:rsidR="00674901" w:rsidRPr="00F066FC" w:rsidRDefault="00674901" w:rsidP="00674901">
      <w:pPr>
        <w:spacing w:after="120"/>
        <w:jc w:val="both"/>
        <w:rPr>
          <w:rFonts w:eastAsia="ＭＳ 明朝" w:cs="Batang"/>
          <w:b/>
          <w:bCs/>
          <w:sz w:val="21"/>
          <w:szCs w:val="21"/>
          <w:u w:val="single"/>
          <w:lang w:val="en-US"/>
        </w:rPr>
      </w:pPr>
      <w:r w:rsidRPr="00F066FC">
        <w:rPr>
          <w:rFonts w:eastAsia="ＭＳ 明朝" w:cs="Batang" w:hint="eastAsia"/>
          <w:b/>
          <w:bCs/>
          <w:sz w:val="21"/>
          <w:szCs w:val="21"/>
          <w:u w:val="single"/>
          <w:lang w:val="en-US"/>
        </w:rPr>
        <w:t>P</w:t>
      </w:r>
      <w:r w:rsidRPr="00F066FC">
        <w:rPr>
          <w:rFonts w:eastAsia="ＭＳ 明朝" w:cs="Batang"/>
          <w:b/>
          <w:bCs/>
          <w:sz w:val="21"/>
          <w:szCs w:val="21"/>
          <w:u w:val="single"/>
          <w:lang w:val="en-US"/>
        </w:rPr>
        <w:t>roposal</w:t>
      </w:r>
      <w:r>
        <w:rPr>
          <w:rFonts w:eastAsia="ＭＳ 明朝" w:cs="Batang"/>
          <w:b/>
          <w:bCs/>
          <w:sz w:val="21"/>
          <w:szCs w:val="21"/>
          <w:u w:val="single"/>
          <w:lang w:val="en-US"/>
        </w:rPr>
        <w:t xml:space="preserve"> 4</w:t>
      </w:r>
      <w:r w:rsidRPr="00F066FC">
        <w:rPr>
          <w:rFonts w:eastAsia="ＭＳ 明朝" w:cs="Batang"/>
          <w:b/>
          <w:bCs/>
          <w:sz w:val="21"/>
          <w:szCs w:val="21"/>
          <w:u w:val="single"/>
          <w:lang w:val="en-US"/>
        </w:rPr>
        <w:t>:</w:t>
      </w:r>
    </w:p>
    <w:p w14:paraId="7D9433F6" w14:textId="6D568251" w:rsidR="00674901" w:rsidRPr="00362384" w:rsidRDefault="00674901" w:rsidP="007116C2">
      <w:pPr>
        <w:pStyle w:val="ListParagraph"/>
        <w:numPr>
          <w:ilvl w:val="0"/>
          <w:numId w:val="14"/>
        </w:numPr>
        <w:spacing w:after="120"/>
        <w:ind w:leftChars="0"/>
        <w:jc w:val="both"/>
        <w:rPr>
          <w:rFonts w:eastAsia="ＭＳ 明朝" w:cs="Batang"/>
          <w:b/>
          <w:bCs/>
          <w:sz w:val="21"/>
          <w:szCs w:val="21"/>
          <w:lang w:val="en-US"/>
        </w:rPr>
      </w:pPr>
      <w:r w:rsidRPr="00362384">
        <w:rPr>
          <w:rFonts w:eastAsia="ＭＳ 明朝" w:cs="Batang"/>
          <w:b/>
          <w:bCs/>
          <w:sz w:val="21"/>
          <w:szCs w:val="21"/>
          <w:lang w:val="en-US"/>
        </w:rPr>
        <w:t>FG53-</w:t>
      </w:r>
      <w:r>
        <w:rPr>
          <w:rFonts w:eastAsia="ＭＳ 明朝" w:cs="Batang"/>
          <w:b/>
          <w:bCs/>
          <w:sz w:val="21"/>
          <w:szCs w:val="21"/>
          <w:lang w:val="en-US"/>
        </w:rPr>
        <w:t>2</w:t>
      </w:r>
      <w:r w:rsidRPr="00362384">
        <w:rPr>
          <w:rFonts w:eastAsia="ＭＳ 明朝" w:cs="Batang"/>
          <w:b/>
          <w:bCs/>
          <w:sz w:val="21"/>
          <w:szCs w:val="21"/>
          <w:lang w:val="en-US"/>
        </w:rPr>
        <w:t xml:space="preserve"> </w:t>
      </w:r>
      <w:r>
        <w:rPr>
          <w:rFonts w:eastAsia="ＭＳ 明朝" w:cs="Batang"/>
          <w:b/>
          <w:bCs/>
          <w:sz w:val="21"/>
          <w:szCs w:val="21"/>
          <w:lang w:val="en-US"/>
        </w:rPr>
        <w:t>is per-band</w:t>
      </w:r>
      <w:r w:rsidRPr="00362384">
        <w:rPr>
          <w:rFonts w:eastAsia="ＭＳ 明朝" w:cs="Batang"/>
          <w:b/>
          <w:bCs/>
          <w:sz w:val="21"/>
          <w:szCs w:val="21"/>
          <w:lang w:val="en-US"/>
        </w:rPr>
        <w:t>.</w:t>
      </w:r>
    </w:p>
    <w:p w14:paraId="31068927" w14:textId="2AD25576" w:rsidR="007513D2" w:rsidRDefault="007513D2" w:rsidP="00563A62">
      <w:pPr>
        <w:spacing w:after="120"/>
        <w:jc w:val="both"/>
        <w:rPr>
          <w:rFonts w:eastAsia="ＭＳ 明朝" w:cs="Batang"/>
          <w:sz w:val="21"/>
          <w:szCs w:val="21"/>
          <w:lang w:val="en-US"/>
        </w:rPr>
      </w:pPr>
    </w:p>
    <w:p w14:paraId="0A7B7354" w14:textId="50333F35" w:rsidR="00674901" w:rsidRPr="00A8109E" w:rsidRDefault="00674901" w:rsidP="00674901">
      <w:pPr>
        <w:spacing w:after="120"/>
        <w:jc w:val="both"/>
        <w:rPr>
          <w:rFonts w:eastAsia="ＭＳ 明朝" w:cs="Batang"/>
          <w:b/>
          <w:bCs/>
          <w:sz w:val="21"/>
          <w:szCs w:val="21"/>
          <w:u w:val="single"/>
        </w:rPr>
      </w:pPr>
      <w:r w:rsidRPr="00A8109E">
        <w:rPr>
          <w:rFonts w:eastAsia="ＭＳ 明朝" w:cs="Batang"/>
          <w:b/>
          <w:bCs/>
          <w:sz w:val="21"/>
          <w:szCs w:val="21"/>
          <w:u w:val="single"/>
          <w:lang w:val="en-US"/>
        </w:rPr>
        <w:t xml:space="preserve">Remaining issue </w:t>
      </w:r>
      <w:r>
        <w:rPr>
          <w:rFonts w:eastAsia="ＭＳ 明朝" w:cs="Batang"/>
          <w:b/>
          <w:bCs/>
          <w:sz w:val="21"/>
          <w:szCs w:val="21"/>
          <w:u w:val="single"/>
          <w:lang w:val="en-US"/>
        </w:rPr>
        <w:t>3</w:t>
      </w:r>
      <w:r w:rsidRPr="00A8109E">
        <w:rPr>
          <w:rFonts w:eastAsia="ＭＳ 明朝" w:cs="Batang"/>
          <w:b/>
          <w:bCs/>
          <w:sz w:val="21"/>
          <w:szCs w:val="21"/>
          <w:u w:val="single"/>
          <w:lang w:val="en-US"/>
        </w:rPr>
        <w:t xml:space="preserve">: </w:t>
      </w:r>
      <w:r w:rsidR="00DB2FAC">
        <w:rPr>
          <w:rFonts w:eastAsia="ＭＳ 明朝" w:cs="Batang"/>
          <w:b/>
          <w:bCs/>
          <w:sz w:val="21"/>
          <w:szCs w:val="21"/>
          <w:u w:val="single"/>
          <w:lang w:val="en-US"/>
        </w:rPr>
        <w:t>Whether FG1-7, 2-24, 2-31 are prerequisites</w:t>
      </w:r>
      <w:r w:rsidR="009050B2">
        <w:rPr>
          <w:rFonts w:eastAsia="ＭＳ 明朝" w:cs="Batang"/>
          <w:b/>
          <w:bCs/>
          <w:sz w:val="21"/>
          <w:szCs w:val="21"/>
          <w:u w:val="single"/>
          <w:lang w:val="en-US"/>
        </w:rPr>
        <w:t xml:space="preserve"> for FG53-2</w:t>
      </w:r>
    </w:p>
    <w:p w14:paraId="504996F1" w14:textId="7F185FE1" w:rsidR="00674901" w:rsidRPr="00DB2FAC" w:rsidRDefault="00DB2FAC" w:rsidP="00563A62">
      <w:pPr>
        <w:spacing w:after="120"/>
        <w:jc w:val="both"/>
        <w:rPr>
          <w:rFonts w:eastAsia="ＭＳ 明朝" w:cs="Batang"/>
          <w:sz w:val="21"/>
          <w:szCs w:val="21"/>
          <w:lang w:val="en-US"/>
        </w:rPr>
      </w:pPr>
      <w:r>
        <w:rPr>
          <w:rFonts w:eastAsia="ＭＳ 明朝" w:cs="Batang"/>
          <w:sz w:val="21"/>
          <w:szCs w:val="21"/>
          <w:lang w:val="en-US"/>
        </w:rPr>
        <w:t>According to the WID, t</w:t>
      </w:r>
      <w:r w:rsidRPr="003C745D">
        <w:rPr>
          <w:rFonts w:eastAsia="ＭＳ 明朝" w:cs="Batang"/>
          <w:sz w:val="21"/>
          <w:szCs w:val="21"/>
          <w:lang w:val="en-US"/>
        </w:rPr>
        <w:t>he UE shall be allowed to use B-1-2 only if there is no CSI-RS configured for RLM/BM/BFD</w:t>
      </w:r>
      <w:r>
        <w:rPr>
          <w:rFonts w:eastAsia="ＭＳ 明朝" w:cs="Batang"/>
          <w:sz w:val="21"/>
          <w:szCs w:val="21"/>
          <w:lang w:val="en-US"/>
        </w:rPr>
        <w:t>. However, this</w:t>
      </w:r>
      <w:r w:rsidR="00DC1D9E">
        <w:rPr>
          <w:rFonts w:eastAsia="ＭＳ 明朝" w:cs="Batang"/>
          <w:sz w:val="21"/>
          <w:szCs w:val="21"/>
          <w:lang w:val="en-US"/>
        </w:rPr>
        <w:t xml:space="preserve"> does</w:t>
      </w:r>
      <w:r>
        <w:rPr>
          <w:rFonts w:eastAsia="ＭＳ 明朝" w:cs="Batang"/>
          <w:sz w:val="21"/>
          <w:szCs w:val="21"/>
          <w:lang w:val="en-US"/>
        </w:rPr>
        <w:t xml:space="preserve"> not mean CSI-RS based RLM/BM/BFD are prerequisite. We suggest </w:t>
      </w:r>
      <w:proofErr w:type="gramStart"/>
      <w:r>
        <w:rPr>
          <w:rFonts w:eastAsia="ＭＳ 明朝" w:cs="Batang"/>
          <w:sz w:val="21"/>
          <w:szCs w:val="21"/>
          <w:lang w:val="en-US"/>
        </w:rPr>
        <w:t>to delete</w:t>
      </w:r>
      <w:proofErr w:type="gramEnd"/>
      <w:r>
        <w:rPr>
          <w:rFonts w:eastAsia="ＭＳ 明朝" w:cs="Batang"/>
          <w:sz w:val="21"/>
          <w:szCs w:val="21"/>
          <w:lang w:val="en-US"/>
        </w:rPr>
        <w:t xml:space="preserve"> 1-7, 2-24, and 2-31, from the prerequisite feature groups.</w:t>
      </w:r>
    </w:p>
    <w:p w14:paraId="71238BDB" w14:textId="15B85452" w:rsidR="00563A62" w:rsidRPr="00F066FC" w:rsidRDefault="00563A62" w:rsidP="00563A62">
      <w:pPr>
        <w:spacing w:after="120"/>
        <w:jc w:val="both"/>
        <w:rPr>
          <w:rFonts w:eastAsia="ＭＳ 明朝" w:cs="Batang"/>
          <w:b/>
          <w:bCs/>
          <w:sz w:val="21"/>
          <w:szCs w:val="21"/>
          <w:u w:val="single"/>
          <w:lang w:val="en-US"/>
        </w:rPr>
      </w:pPr>
      <w:r w:rsidRPr="00F066FC">
        <w:rPr>
          <w:rFonts w:eastAsia="ＭＳ 明朝" w:cs="Batang" w:hint="eastAsia"/>
          <w:b/>
          <w:bCs/>
          <w:sz w:val="21"/>
          <w:szCs w:val="21"/>
          <w:u w:val="single"/>
          <w:lang w:val="en-US"/>
        </w:rPr>
        <w:t>P</w:t>
      </w:r>
      <w:r w:rsidRPr="00F066FC">
        <w:rPr>
          <w:rFonts w:eastAsia="ＭＳ 明朝" w:cs="Batang"/>
          <w:b/>
          <w:bCs/>
          <w:sz w:val="21"/>
          <w:szCs w:val="21"/>
          <w:u w:val="single"/>
          <w:lang w:val="en-US"/>
        </w:rPr>
        <w:t>roposal</w:t>
      </w:r>
      <w:r>
        <w:rPr>
          <w:rFonts w:eastAsia="ＭＳ 明朝" w:cs="Batang"/>
          <w:b/>
          <w:bCs/>
          <w:sz w:val="21"/>
          <w:szCs w:val="21"/>
          <w:u w:val="single"/>
          <w:lang w:val="en-US"/>
        </w:rPr>
        <w:t xml:space="preserve"> </w:t>
      </w:r>
      <w:r w:rsidR="00DC1D9E">
        <w:rPr>
          <w:rFonts w:eastAsia="ＭＳ 明朝" w:cs="Batang"/>
          <w:b/>
          <w:bCs/>
          <w:sz w:val="21"/>
          <w:szCs w:val="21"/>
          <w:u w:val="single"/>
          <w:lang w:val="en-US"/>
        </w:rPr>
        <w:t>5</w:t>
      </w:r>
      <w:r w:rsidRPr="00F066FC">
        <w:rPr>
          <w:rFonts w:eastAsia="ＭＳ 明朝" w:cs="Batang"/>
          <w:b/>
          <w:bCs/>
          <w:sz w:val="21"/>
          <w:szCs w:val="21"/>
          <w:u w:val="single"/>
          <w:lang w:val="en-US"/>
        </w:rPr>
        <w:t>:</w:t>
      </w:r>
    </w:p>
    <w:p w14:paraId="7BB95268" w14:textId="1825A83F" w:rsidR="00563A62" w:rsidRPr="006521EC" w:rsidRDefault="00DC1D9E" w:rsidP="007116C2">
      <w:pPr>
        <w:pStyle w:val="ListParagraph"/>
        <w:numPr>
          <w:ilvl w:val="0"/>
          <w:numId w:val="14"/>
        </w:numPr>
        <w:spacing w:after="120"/>
        <w:ind w:leftChars="0"/>
        <w:jc w:val="both"/>
        <w:rPr>
          <w:rFonts w:eastAsia="ＭＳ 明朝" w:cs="Batang"/>
          <w:b/>
          <w:bCs/>
          <w:sz w:val="21"/>
          <w:szCs w:val="21"/>
          <w:lang w:val="en-US"/>
        </w:rPr>
      </w:pPr>
      <w:r>
        <w:rPr>
          <w:rFonts w:eastAsia="ＭＳ 明朝" w:cs="Batang"/>
          <w:b/>
          <w:bCs/>
          <w:sz w:val="21"/>
          <w:szCs w:val="21"/>
          <w:lang w:val="en-US"/>
        </w:rPr>
        <w:t>Delete 1-7, 2-24, 2-31 as prerequisite for FG53-2.</w:t>
      </w:r>
    </w:p>
    <w:p w14:paraId="0CE66CBE" w14:textId="14D5A806" w:rsidR="00563A62" w:rsidRPr="00563A62" w:rsidRDefault="00563A62"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A06C4DC" w14:textId="53B0BB44" w:rsidR="0060021C" w:rsidRDefault="0060021C" w:rsidP="0060021C">
      <w:pPr>
        <w:rPr>
          <w:rFonts w:eastAsia="ＭＳ 明朝"/>
          <w:sz w:val="22"/>
        </w:rPr>
      </w:pPr>
    </w:p>
    <w:p w14:paraId="16DEAC5B" w14:textId="7F776F0E" w:rsidR="00AE3ECF" w:rsidRPr="00AE3ECF" w:rsidRDefault="00AC743F" w:rsidP="00AE3EC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Proposed </w:t>
      </w:r>
      <w:r w:rsidR="00495EB5">
        <w:rPr>
          <w:rFonts w:ascii="Arial" w:eastAsia="Batang" w:hAnsi="Arial"/>
          <w:sz w:val="32"/>
          <w:szCs w:val="32"/>
          <w:lang w:val="en-US" w:eastAsia="ko-KR"/>
        </w:rPr>
        <w:t xml:space="preserve">UE feature </w:t>
      </w:r>
      <w:r w:rsidR="000224B7">
        <w:rPr>
          <w:rFonts w:ascii="Arial" w:eastAsia="Batang" w:hAnsi="Arial"/>
          <w:sz w:val="32"/>
          <w:szCs w:val="32"/>
          <w:lang w:val="en-US" w:eastAsia="ko-KR"/>
        </w:rPr>
        <w:t>updates</w:t>
      </w:r>
      <w:r w:rsidR="00495EB5">
        <w:rPr>
          <w:rFonts w:ascii="Arial" w:eastAsia="Batang" w:hAnsi="Arial"/>
          <w:sz w:val="32"/>
          <w:szCs w:val="32"/>
          <w:lang w:val="en-US" w:eastAsia="ko-KR"/>
        </w:rPr>
        <w:t xml:space="preserve"> for </w:t>
      </w:r>
      <w:r w:rsidR="00BF53A6">
        <w:rPr>
          <w:rFonts w:ascii="Arial" w:eastAsia="Batang" w:hAnsi="Arial"/>
          <w:sz w:val="32"/>
          <w:szCs w:val="32"/>
          <w:lang w:val="en-US" w:eastAsia="ko-KR"/>
        </w:rPr>
        <w:t>BWP without restriction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687"/>
        <w:gridCol w:w="1696"/>
        <w:gridCol w:w="2262"/>
        <w:gridCol w:w="1314"/>
        <w:gridCol w:w="1252"/>
        <w:gridCol w:w="1391"/>
        <w:gridCol w:w="1789"/>
        <w:gridCol w:w="1635"/>
        <w:gridCol w:w="1484"/>
        <w:gridCol w:w="1481"/>
        <w:gridCol w:w="1566"/>
        <w:gridCol w:w="2485"/>
        <w:gridCol w:w="1948"/>
      </w:tblGrid>
      <w:tr w:rsidR="004A4632" w:rsidRPr="00325CE7" w14:paraId="1EB86F63" w14:textId="77777777" w:rsidTr="00F76A14">
        <w:trPr>
          <w:trHeight w:val="20"/>
        </w:trPr>
        <w:tc>
          <w:tcPr>
            <w:tcW w:w="0" w:type="auto"/>
            <w:tcBorders>
              <w:top w:val="single" w:sz="4" w:space="0" w:color="auto"/>
              <w:left w:val="single" w:sz="4" w:space="0" w:color="auto"/>
              <w:bottom w:val="single" w:sz="4" w:space="0" w:color="auto"/>
              <w:right w:val="single" w:sz="4" w:space="0" w:color="auto"/>
            </w:tcBorders>
            <w:hideMark/>
          </w:tcPr>
          <w:p w14:paraId="3EEEB4F3" w14:textId="77777777" w:rsidR="004A4632" w:rsidRPr="00325CE7" w:rsidRDefault="004A4632" w:rsidP="00F76A14">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6A0A591" w14:textId="77777777" w:rsidR="004A4632" w:rsidRPr="00325CE7" w:rsidRDefault="004A4632" w:rsidP="00F76A14">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FC9CF8" w14:textId="77777777" w:rsidR="004A4632" w:rsidRPr="00325CE7" w:rsidRDefault="004A4632" w:rsidP="00F76A14">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1EA225" w14:textId="77777777" w:rsidR="004A4632" w:rsidRPr="00325CE7" w:rsidRDefault="004A4632" w:rsidP="00F76A14">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33F4D4A" w14:textId="77777777" w:rsidR="004A4632" w:rsidRPr="00325CE7" w:rsidRDefault="004A4632" w:rsidP="00F76A14">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E8506A6" w14:textId="77777777" w:rsidR="004A4632" w:rsidRPr="00325CE7" w:rsidRDefault="004A4632" w:rsidP="00F76A14">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 xml:space="preserve">Need for the </w:t>
            </w:r>
            <w:proofErr w:type="spellStart"/>
            <w:r w:rsidRPr="00325CE7">
              <w:rPr>
                <w:rFonts w:asciiTheme="majorHAnsi" w:hAnsiTheme="majorHAnsi" w:cstheme="majorHAnsi"/>
                <w:color w:val="000000" w:themeColor="text1"/>
                <w:szCs w:val="18"/>
              </w:rPr>
              <w:t>gNB</w:t>
            </w:r>
            <w:proofErr w:type="spellEnd"/>
            <w:r w:rsidRPr="00325CE7">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05CBDF6" w14:textId="77777777" w:rsidR="004A4632" w:rsidRPr="00325CE7" w:rsidRDefault="004A4632" w:rsidP="00F76A14">
            <w:pPr>
              <w:pStyle w:val="TAH"/>
              <w:rPr>
                <w:rFonts w:asciiTheme="majorHAnsi" w:hAnsiTheme="majorHAnsi" w:cstheme="majorHAnsi"/>
                <w:color w:val="000000" w:themeColor="text1"/>
                <w:szCs w:val="18"/>
              </w:rPr>
            </w:pPr>
            <w:r w:rsidRPr="00325CE7">
              <w:rPr>
                <w:rFonts w:asciiTheme="majorHAnsi" w:eastAsia="Gulim" w:hAnsiTheme="majorHAnsi" w:cstheme="majorHAnsi"/>
                <w:color w:val="000000" w:themeColor="text1"/>
                <w:szCs w:val="18"/>
              </w:rPr>
              <w:t xml:space="preserve">Applicable to </w:t>
            </w:r>
            <w:r w:rsidRPr="00325CE7">
              <w:rPr>
                <w:rFonts w:asciiTheme="majorHAnsi" w:hAnsiTheme="majorHAnsi" w:cstheme="majorHAnsi"/>
                <w:color w:val="000000" w:themeColor="text1"/>
                <w:szCs w:val="18"/>
              </w:rPr>
              <w:t>the capability signalling exchange between UEs (</w:t>
            </w:r>
            <w:proofErr w:type="spellStart"/>
            <w:r w:rsidRPr="00325CE7">
              <w:rPr>
                <w:rFonts w:asciiTheme="majorHAnsi" w:hAnsiTheme="majorHAnsi" w:cstheme="majorHAnsi"/>
                <w:color w:val="000000" w:themeColor="text1"/>
                <w:szCs w:val="18"/>
              </w:rPr>
              <w:t>Sidelink</w:t>
            </w:r>
            <w:proofErr w:type="spellEnd"/>
            <w:r w:rsidRPr="00325CE7">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0F04DED" w14:textId="77777777" w:rsidR="004A4632" w:rsidRPr="00325CE7" w:rsidRDefault="004A4632" w:rsidP="00F76A14">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EA427B" w14:textId="77777777" w:rsidR="004A4632" w:rsidRPr="00325CE7" w:rsidRDefault="004A4632" w:rsidP="00F76A14">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Type</w:t>
            </w:r>
          </w:p>
          <w:p w14:paraId="5F054A2A" w14:textId="77777777" w:rsidR="004A4632" w:rsidRPr="00325CE7" w:rsidRDefault="004A4632" w:rsidP="00F76A14">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8FB1328" w14:textId="77777777" w:rsidR="004A4632" w:rsidRPr="00325CE7" w:rsidRDefault="004A4632" w:rsidP="00F76A14">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31AE6F0" w14:textId="77777777" w:rsidR="004A4632" w:rsidRPr="00325CE7" w:rsidRDefault="004A4632" w:rsidP="00F76A14">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A1A2CE6" w14:textId="77777777" w:rsidR="004A4632" w:rsidRPr="00325CE7" w:rsidRDefault="004A4632" w:rsidP="00F76A14">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3957BD" w14:textId="77777777" w:rsidR="004A4632" w:rsidRPr="00325CE7" w:rsidRDefault="004A4632" w:rsidP="00F76A14">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7E7B285" w14:textId="77777777" w:rsidR="004A4632" w:rsidRPr="00325CE7" w:rsidRDefault="004A4632" w:rsidP="00F76A14">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4A4632" w:rsidRPr="00325CE7" w14:paraId="3DEBE2B8" w14:textId="77777777" w:rsidTr="00F76A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5DEFD" w14:textId="77777777" w:rsidR="004A4632" w:rsidRPr="00325CE7" w:rsidRDefault="004A4632" w:rsidP="00F76A14">
            <w:pPr>
              <w:pStyle w:val="TAL"/>
              <w:rPr>
                <w:rFonts w:cs="Arial"/>
                <w:color w:val="000000" w:themeColor="text1"/>
                <w:szCs w:val="18"/>
                <w:lang w:val="en-US" w:eastAsia="ja-JP"/>
              </w:rPr>
            </w:pPr>
            <w:r w:rsidRPr="00325CE7">
              <w:rPr>
                <w:rFonts w:cs="Arial"/>
                <w:color w:val="000000" w:themeColor="text1"/>
                <w:szCs w:val="18"/>
              </w:rPr>
              <w:t xml:space="preserve">53. </w:t>
            </w:r>
            <w:proofErr w:type="spellStart"/>
            <w:r w:rsidRPr="00325CE7">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6854" w14:textId="77777777" w:rsidR="004A4632" w:rsidRPr="00325CE7" w:rsidRDefault="004A4632" w:rsidP="00F76A14">
            <w:pPr>
              <w:pStyle w:val="TAL"/>
              <w:rPr>
                <w:rFonts w:eastAsia="ＭＳ 明朝" w:cs="Arial"/>
                <w:color w:val="000000" w:themeColor="text1"/>
                <w:szCs w:val="18"/>
                <w:lang w:eastAsia="ja-JP"/>
              </w:rPr>
            </w:pPr>
            <w:r w:rsidRPr="00325CE7">
              <w:rPr>
                <w:rFonts w:eastAsia="ＭＳ 明朝"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1EE2" w14:textId="77777777" w:rsidR="004A4632" w:rsidRPr="00325CE7" w:rsidRDefault="004A4632" w:rsidP="00F76A14">
            <w:pPr>
              <w:pStyle w:val="TAL"/>
              <w:rPr>
                <w:rFonts w:eastAsia="SimSun" w:cs="Arial"/>
                <w:color w:val="000000" w:themeColor="text1"/>
                <w:szCs w:val="18"/>
                <w:lang w:eastAsia="zh-CN"/>
              </w:rPr>
            </w:pPr>
            <w:r w:rsidRPr="00325CE7">
              <w:rPr>
                <w:rFonts w:cs="Arial"/>
                <w:color w:val="000000" w:themeColor="text1"/>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878B4" w14:textId="11BB76AA" w:rsidR="004A4632" w:rsidRPr="00325CE7" w:rsidRDefault="004A4632" w:rsidP="00F76A14">
            <w:pPr>
              <w:pStyle w:val="TAL"/>
              <w:rPr>
                <w:rFonts w:cs="Arial"/>
                <w:color w:val="000000" w:themeColor="text1"/>
                <w:szCs w:val="18"/>
              </w:rPr>
            </w:pPr>
            <w:r w:rsidRPr="00325CE7">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0A5B5880" w14:textId="77777777" w:rsidR="004A4632" w:rsidRPr="00325CE7" w:rsidRDefault="004A4632" w:rsidP="00F76A14">
            <w:pPr>
              <w:pStyle w:val="TAL"/>
              <w:rPr>
                <w:rFonts w:cs="Arial"/>
                <w:color w:val="000000" w:themeColor="text1"/>
                <w:szCs w:val="18"/>
              </w:rPr>
            </w:pPr>
          </w:p>
          <w:p w14:paraId="6D5EE86F" w14:textId="77777777" w:rsidR="004A4632" w:rsidRPr="00325CE7" w:rsidRDefault="004A4632" w:rsidP="00F76A14">
            <w:pPr>
              <w:pStyle w:val="TAL"/>
              <w:rPr>
                <w:rFonts w:cs="Arial"/>
                <w:color w:val="000000" w:themeColor="text1"/>
                <w:szCs w:val="18"/>
              </w:rPr>
            </w:pPr>
            <w:r w:rsidRPr="00325CE7">
              <w:rPr>
                <w:rFonts w:cs="Arial"/>
                <w:color w:val="000000" w:themeColor="text1"/>
                <w:szCs w:val="18"/>
              </w:rPr>
              <w:t xml:space="preserve">2. Bandwidth of UE-specific RRC configured BWP may not include bandwidth of the CORESET#0 (if CORESET#0 is present) and CD-SSB for </w:t>
            </w:r>
            <w:proofErr w:type="spellStart"/>
            <w:r w:rsidRPr="00325CE7">
              <w:rPr>
                <w:rFonts w:cs="Arial"/>
                <w:color w:val="000000" w:themeColor="text1"/>
                <w:szCs w:val="18"/>
              </w:rPr>
              <w:t>PCell</w:t>
            </w:r>
            <w:proofErr w:type="spellEnd"/>
            <w:r w:rsidRPr="00325CE7">
              <w:rPr>
                <w:rFonts w:cs="Arial"/>
                <w:color w:val="000000" w:themeColor="text1"/>
                <w:szCs w:val="18"/>
              </w:rPr>
              <w:t>/</w:t>
            </w:r>
            <w:proofErr w:type="spellStart"/>
            <w:r w:rsidRPr="00325CE7">
              <w:rPr>
                <w:rFonts w:cs="Arial"/>
                <w:color w:val="000000" w:themeColor="text1"/>
                <w:szCs w:val="18"/>
              </w:rPr>
              <w:t>PSCell</w:t>
            </w:r>
            <w:proofErr w:type="spellEnd"/>
            <w:r w:rsidRPr="00325CE7">
              <w:rPr>
                <w:rFonts w:cs="Arial"/>
                <w:color w:val="000000" w:themeColor="text1"/>
                <w:szCs w:val="18"/>
              </w:rPr>
              <w:t xml:space="preserve"> (if configured) and bandwidth of the UE-specific RRC configured BWP may not include CD-SSB for </w:t>
            </w:r>
            <w:proofErr w:type="spellStart"/>
            <w:r w:rsidRPr="00325CE7">
              <w:rPr>
                <w:rFonts w:cs="Arial"/>
                <w:color w:val="000000" w:themeColor="text1"/>
                <w:szCs w:val="18"/>
              </w:rPr>
              <w:t>SCell</w:t>
            </w:r>
            <w:proofErr w:type="spellEnd"/>
          </w:p>
          <w:p w14:paraId="6D07E488" w14:textId="77777777" w:rsidR="004A4632" w:rsidRPr="00325CE7" w:rsidRDefault="004A4632" w:rsidP="00F76A14">
            <w:pPr>
              <w:pStyle w:val="TAL"/>
              <w:rPr>
                <w:rFonts w:cs="Arial"/>
                <w:color w:val="000000" w:themeColor="text1"/>
                <w:szCs w:val="18"/>
              </w:rPr>
            </w:pPr>
          </w:p>
          <w:p w14:paraId="62D71922" w14:textId="77777777" w:rsidR="004A4632" w:rsidRPr="00325CE7" w:rsidRDefault="004A4632" w:rsidP="00F76A14">
            <w:pPr>
              <w:pStyle w:val="TAL"/>
              <w:rPr>
                <w:rFonts w:cs="Arial"/>
                <w:color w:val="000000" w:themeColor="text1"/>
                <w:szCs w:val="18"/>
              </w:rPr>
            </w:pPr>
            <w:r w:rsidRPr="00325CE7">
              <w:rPr>
                <w:rFonts w:cs="Arial"/>
                <w:color w:val="000000" w:themeColor="text1"/>
                <w:szCs w:val="18"/>
              </w:rPr>
              <w:t>3. CD-SSB outside active DL BWP but within the bandwidth of the corresponding carrier(s) to be measured can be used as the QCL source for other reference signal.</w:t>
            </w:r>
          </w:p>
          <w:p w14:paraId="70EC248F" w14:textId="77777777" w:rsidR="004A4632" w:rsidRPr="00325CE7" w:rsidRDefault="004A4632" w:rsidP="00F76A1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381C7" w14:textId="77777777" w:rsidR="004A4632" w:rsidRPr="00325CE7" w:rsidRDefault="004A4632" w:rsidP="00F76A14">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684A2" w14:textId="77777777" w:rsidR="004A4632" w:rsidRPr="00325CE7" w:rsidRDefault="004A4632" w:rsidP="00F76A14">
            <w:pPr>
              <w:pStyle w:val="TAL"/>
              <w:rPr>
                <w:rFonts w:eastAsia="SimSun" w:cs="Arial"/>
                <w:color w:val="000000" w:themeColor="text1"/>
                <w:szCs w:val="18"/>
                <w:lang w:eastAsia="zh-CN"/>
              </w:rPr>
            </w:pPr>
            <w:r w:rsidRPr="00325CE7">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B36C9" w14:textId="77777777" w:rsidR="004A4632" w:rsidRPr="00325CE7" w:rsidRDefault="004A4632" w:rsidP="00F76A14">
            <w:pPr>
              <w:pStyle w:val="TAL"/>
              <w:rPr>
                <w:rFonts w:cs="Arial"/>
                <w:color w:val="000000" w:themeColor="text1"/>
                <w:szCs w:val="18"/>
                <w:lang w:eastAsia="ja-JP"/>
              </w:rPr>
            </w:pPr>
            <w:r w:rsidRPr="00325CE7">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8147" w14:textId="77777777" w:rsidR="004A4632" w:rsidRPr="00325CE7" w:rsidRDefault="004A4632" w:rsidP="00F76A14">
            <w:pPr>
              <w:pStyle w:val="TAL"/>
              <w:rPr>
                <w:rFonts w:eastAsia="SimSun" w:cs="Arial"/>
                <w:color w:val="000000" w:themeColor="text1"/>
                <w:szCs w:val="18"/>
                <w:lang w:val="en-US" w:eastAsia="zh-CN"/>
              </w:rPr>
            </w:pPr>
            <w:r w:rsidRPr="00325CE7">
              <w:rPr>
                <w:rFonts w:eastAsia="SimSun" w:cs="Arial"/>
                <w:color w:val="000000" w:themeColor="text1"/>
                <w:szCs w:val="18"/>
                <w:lang w:val="en-US" w:eastAsia="zh-CN"/>
              </w:rPr>
              <w:t xml:space="preserve">UE cannot </w:t>
            </w:r>
            <w:r w:rsidRPr="00325CE7">
              <w:rPr>
                <w:rFonts w:cs="Arial"/>
                <w:color w:val="000000" w:themeColor="text1"/>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6CD6" w14:textId="77777777" w:rsidR="004A4632" w:rsidRPr="00325CE7" w:rsidRDefault="004A4632" w:rsidP="00F76A14">
            <w:pPr>
              <w:pStyle w:val="TAL"/>
              <w:rPr>
                <w:rFonts w:eastAsia="SimSun" w:cs="Arial"/>
                <w:color w:val="000000" w:themeColor="text1"/>
                <w:szCs w:val="18"/>
                <w:lang w:eastAsia="zh-CN"/>
              </w:rPr>
            </w:pPr>
            <w:del w:id="2" w:author="Fred Takeda" w:date="2023-07-19T08:50:00Z">
              <w:r w:rsidRPr="00325CE7" w:rsidDel="004B2AD3">
                <w:rPr>
                  <w:rFonts w:cs="Arial"/>
                  <w:color w:val="000000" w:themeColor="text1"/>
                  <w:szCs w:val="18"/>
                  <w:highlight w:val="yellow"/>
                </w:rPr>
                <w:delText>[</w:delText>
              </w:r>
            </w:del>
            <w:r w:rsidRPr="00325CE7">
              <w:rPr>
                <w:rFonts w:cs="Arial"/>
                <w:color w:val="000000" w:themeColor="text1"/>
                <w:szCs w:val="18"/>
                <w:highlight w:val="yellow"/>
              </w:rPr>
              <w:t>Per band</w:t>
            </w:r>
            <w:del w:id="3" w:author="Fred Takeda" w:date="2023-07-19T08:50:00Z">
              <w:r w:rsidRPr="00325CE7" w:rsidDel="004B2AD3">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4B19" w14:textId="77777777" w:rsidR="004A4632" w:rsidRPr="00325CE7" w:rsidRDefault="004A4632" w:rsidP="00F76A14">
            <w:pPr>
              <w:pStyle w:val="TAL"/>
              <w:rPr>
                <w:rFonts w:eastAsia="ＭＳ 明朝" w:cs="Arial"/>
                <w:color w:val="000000" w:themeColor="text1"/>
                <w:szCs w:val="18"/>
              </w:rPr>
            </w:pPr>
            <w:r w:rsidRPr="00325CE7">
              <w:rPr>
                <w:rFonts w:eastAsia="ＭＳ 明朝" w:cs="Arial"/>
                <w:color w:val="000000" w:themeColor="text1"/>
                <w:szCs w:val="18"/>
              </w:rPr>
              <w:t>No</w:t>
            </w:r>
          </w:p>
          <w:p w14:paraId="6C6AD393" w14:textId="77777777" w:rsidR="004A4632" w:rsidRPr="00325CE7" w:rsidRDefault="004A4632" w:rsidP="00F76A1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91E8" w14:textId="77777777" w:rsidR="004A4632" w:rsidRPr="00325CE7" w:rsidRDefault="004A4632" w:rsidP="00F76A14">
            <w:pPr>
              <w:pStyle w:val="TAL"/>
              <w:rPr>
                <w:rFonts w:cs="Arial"/>
                <w:color w:val="000000" w:themeColor="text1"/>
                <w:szCs w:val="18"/>
                <w:lang w:eastAsia="ja-JP"/>
              </w:rPr>
            </w:pPr>
            <w:r w:rsidRPr="00325CE7">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5384" w14:textId="77777777" w:rsidR="004A4632" w:rsidRPr="00325CE7" w:rsidRDefault="004A4632" w:rsidP="00F76A14">
            <w:pPr>
              <w:pStyle w:val="TAL"/>
              <w:rPr>
                <w:rFonts w:cs="Arial"/>
                <w:color w:val="000000" w:themeColor="text1"/>
                <w:szCs w:val="18"/>
                <w:lang w:eastAsia="ja-JP"/>
              </w:rPr>
            </w:pPr>
            <w:r w:rsidRPr="00325CE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DA773" w14:textId="77777777" w:rsidR="004A4632" w:rsidRPr="00325CE7" w:rsidRDefault="004A4632" w:rsidP="00F76A14">
            <w:pPr>
              <w:pStyle w:val="TAL"/>
              <w:rPr>
                <w:rFonts w:cs="Arial"/>
                <w:color w:val="000000" w:themeColor="text1"/>
                <w:szCs w:val="18"/>
                <w:lang w:eastAsia="ja-JP"/>
              </w:rPr>
            </w:pPr>
            <w:r w:rsidRPr="00325CE7">
              <w:rPr>
                <w:rFonts w:cs="Arial"/>
                <w:color w:val="000000" w:themeColor="text1"/>
                <w:szCs w:val="18"/>
                <w:lang w:eastAsia="ja-JP"/>
              </w:rPr>
              <w:t>Note: The CD-SSB is still within the bandwidth of the carrier configured by SCS-</w:t>
            </w:r>
            <w:proofErr w:type="spellStart"/>
            <w:r w:rsidRPr="00325CE7">
              <w:rPr>
                <w:rFonts w:cs="Arial"/>
                <w:color w:val="000000" w:themeColor="text1"/>
                <w:szCs w:val="18"/>
                <w:lang w:eastAsia="ja-JP"/>
              </w:rPr>
              <w:t>SpecificCarrier</w:t>
            </w:r>
            <w:proofErr w:type="spellEnd"/>
            <w:r w:rsidRPr="00325CE7">
              <w:rPr>
                <w:rFonts w:cs="Arial"/>
                <w:color w:val="000000" w:themeColor="text1"/>
                <w:szCs w:val="18"/>
                <w:lang w:eastAsia="ja-JP"/>
              </w:rPr>
              <w:t xml:space="preserve"> of </w:t>
            </w:r>
            <w:proofErr w:type="spellStart"/>
            <w:r w:rsidRPr="00325CE7">
              <w:rPr>
                <w:rFonts w:cs="Arial"/>
                <w:color w:val="000000" w:themeColor="text1"/>
                <w:szCs w:val="18"/>
                <w:lang w:eastAsia="ja-JP"/>
              </w:rPr>
              <w:t>downlinkChannelBW</w:t>
            </w:r>
            <w:proofErr w:type="spellEnd"/>
            <w:r w:rsidRPr="00325CE7">
              <w:rPr>
                <w:rFonts w:cs="Arial"/>
                <w:color w:val="000000" w:themeColor="text1"/>
                <w:szCs w:val="18"/>
                <w:lang w:eastAsia="ja-JP"/>
              </w:rPr>
              <w:t>-</w:t>
            </w:r>
            <w:proofErr w:type="spellStart"/>
            <w:r w:rsidRPr="00325CE7">
              <w:rPr>
                <w:rFonts w:cs="Arial"/>
                <w:color w:val="000000" w:themeColor="text1"/>
                <w:szCs w:val="18"/>
                <w:lang w:eastAsia="ja-JP"/>
              </w:rPr>
              <w:t>PerSCS</w:t>
            </w:r>
            <w:proofErr w:type="spellEnd"/>
            <w:r w:rsidRPr="00325CE7">
              <w:rPr>
                <w:rFonts w:cs="Arial"/>
                <w:color w:val="000000" w:themeColor="text1"/>
                <w:szCs w:val="18"/>
                <w:lang w:eastAsia="ja-JP"/>
              </w:rPr>
              <w:t xml:space="preserve">-List in </w:t>
            </w:r>
            <w:proofErr w:type="spellStart"/>
            <w:r w:rsidRPr="00325CE7">
              <w:rPr>
                <w:rFonts w:cs="Arial"/>
                <w:color w:val="000000" w:themeColor="text1"/>
                <w:szCs w:val="18"/>
                <w:lang w:eastAsia="ja-JP"/>
              </w:rPr>
              <w:t>ServingCellConfig</w:t>
            </w:r>
            <w:proofErr w:type="spellEnd"/>
          </w:p>
          <w:p w14:paraId="337DBEF8" w14:textId="77777777" w:rsidR="004A4632" w:rsidRDefault="004A4632" w:rsidP="00F76A14">
            <w:pPr>
              <w:pStyle w:val="TAL"/>
              <w:rPr>
                <w:ins w:id="4" w:author="Fred Takeda" w:date="2023-07-29T07:46:00Z"/>
                <w:rFonts w:eastAsia="ＭＳ 明朝" w:cs="Arial"/>
                <w:color w:val="000000" w:themeColor="text1"/>
                <w:szCs w:val="18"/>
                <w:lang w:eastAsia="ja-JP"/>
              </w:rPr>
            </w:pPr>
          </w:p>
          <w:p w14:paraId="0CA700AF" w14:textId="6392FB0B" w:rsidR="009D4472" w:rsidRPr="009D4472" w:rsidRDefault="009D4472" w:rsidP="00F76A14">
            <w:pPr>
              <w:pStyle w:val="TAL"/>
              <w:rPr>
                <w:rFonts w:eastAsia="ＭＳ 明朝" w:cs="Arial"/>
                <w:color w:val="000000" w:themeColor="text1"/>
                <w:szCs w:val="18"/>
                <w:lang w:eastAsia="ja-JP"/>
              </w:rPr>
            </w:pPr>
            <w:ins w:id="5" w:author="Fred Takeda" w:date="2023-07-29T07:46:00Z">
              <w:r>
                <w:rPr>
                  <w:rFonts w:eastAsia="ＭＳ 明朝" w:cs="Arial" w:hint="eastAsia"/>
                  <w:color w:val="000000" w:themeColor="text1"/>
                  <w:szCs w:val="18"/>
                  <w:lang w:eastAsia="ja-JP"/>
                </w:rPr>
                <w:t>O</w:t>
              </w:r>
              <w:r>
                <w:rPr>
                  <w:rFonts w:eastAsia="ＭＳ 明朝" w:cs="Arial"/>
                  <w:color w:val="000000" w:themeColor="text1"/>
                  <w:szCs w:val="18"/>
                  <w:lang w:eastAsia="ja-JP"/>
                </w:rPr>
                <w:t xml:space="preserve">pt.1: Confirm the </w:t>
              </w:r>
              <w:proofErr w:type="gramStart"/>
              <w:r>
                <w:rPr>
                  <w:rFonts w:eastAsia="ＭＳ 明朝" w:cs="Arial"/>
                  <w:color w:val="000000" w:themeColor="text1"/>
                  <w:szCs w:val="18"/>
                  <w:lang w:eastAsia="ja-JP"/>
                </w:rPr>
                <w:t>note</w:t>
              </w:r>
            </w:ins>
            <w:proofErr w:type="gramEnd"/>
          </w:p>
          <w:p w14:paraId="7A1401EA" w14:textId="77777777" w:rsidR="004A4632" w:rsidRPr="00325CE7" w:rsidRDefault="004A4632" w:rsidP="00F76A14">
            <w:pPr>
              <w:pStyle w:val="TAL"/>
              <w:rPr>
                <w:rFonts w:cs="Arial"/>
                <w:color w:val="000000" w:themeColor="text1"/>
                <w:szCs w:val="18"/>
                <w:lang w:eastAsia="ja-JP"/>
              </w:rPr>
            </w:pPr>
            <w:del w:id="6" w:author="Fred Takeda" w:date="2023-07-19T08:50:00Z">
              <w:r w:rsidRPr="00325CE7" w:rsidDel="004B2AD3">
                <w:rPr>
                  <w:rFonts w:cs="Arial"/>
                  <w:color w:val="000000" w:themeColor="text1"/>
                  <w:szCs w:val="18"/>
                  <w:highlight w:val="yellow"/>
                  <w:lang w:eastAsia="ja-JP"/>
                </w:rPr>
                <w:delText>[</w:delText>
              </w:r>
            </w:del>
            <w:r w:rsidRPr="00325CE7">
              <w:rPr>
                <w:rFonts w:cs="Arial"/>
                <w:color w:val="000000" w:themeColor="text1"/>
                <w:szCs w:val="18"/>
                <w:highlight w:val="yellow"/>
                <w:lang w:eastAsia="ja-JP"/>
              </w:rPr>
              <w:t>Note: If a UE is configured with more than one UE-specific DL BWP configurations, the CD-SSB is within the bandwidth of at least one of the UE-specific DL BWP configurations.</w:t>
            </w:r>
            <w:del w:id="7" w:author="Fred Takeda" w:date="2023-07-19T08:50:00Z">
              <w:r w:rsidRPr="00325CE7" w:rsidDel="004B2AD3">
                <w:rPr>
                  <w:rFonts w:cs="Arial"/>
                  <w:color w:val="000000" w:themeColor="text1"/>
                  <w:szCs w:val="18"/>
                  <w:highlight w:val="yellow"/>
                  <w:lang w:eastAsia="ja-JP"/>
                </w:rPr>
                <w:delText>]</w:delText>
              </w:r>
            </w:del>
          </w:p>
          <w:p w14:paraId="77C88A4C" w14:textId="77777777" w:rsidR="004A4632" w:rsidRDefault="004A4632" w:rsidP="00F76A14">
            <w:pPr>
              <w:pStyle w:val="TAL"/>
              <w:rPr>
                <w:ins w:id="8" w:author="Fred Takeda" w:date="2023-07-29T07:46:00Z"/>
                <w:rFonts w:cs="Arial"/>
                <w:color w:val="000000" w:themeColor="text1"/>
                <w:szCs w:val="18"/>
                <w:lang w:eastAsia="ja-JP"/>
              </w:rPr>
            </w:pPr>
          </w:p>
          <w:p w14:paraId="0CBF49A4" w14:textId="77777777" w:rsidR="009D4472" w:rsidRPr="00F4102C" w:rsidRDefault="009D4472" w:rsidP="009D4472">
            <w:pPr>
              <w:pStyle w:val="TAL"/>
              <w:rPr>
                <w:ins w:id="9" w:author="Fred Takeda" w:date="2023-07-29T07:46:00Z"/>
                <w:rFonts w:eastAsia="ＭＳ 明朝" w:cs="Arial"/>
                <w:color w:val="000000" w:themeColor="text1"/>
                <w:szCs w:val="18"/>
                <w:lang w:eastAsia="ja-JP"/>
              </w:rPr>
            </w:pPr>
            <w:ins w:id="10" w:author="Fred Takeda" w:date="2023-07-29T07:46:00Z">
              <w:r>
                <w:rPr>
                  <w:rFonts w:eastAsia="ＭＳ 明朝" w:cs="Arial" w:hint="eastAsia"/>
                  <w:color w:val="000000" w:themeColor="text1"/>
                  <w:szCs w:val="18"/>
                  <w:lang w:eastAsia="ja-JP"/>
                </w:rPr>
                <w:t>O</w:t>
              </w:r>
              <w:r>
                <w:rPr>
                  <w:rFonts w:eastAsia="ＭＳ 明朝" w:cs="Arial"/>
                  <w:color w:val="000000" w:themeColor="text1"/>
                  <w:szCs w:val="18"/>
                  <w:lang w:eastAsia="ja-JP"/>
                </w:rPr>
                <w:t xml:space="preserve">pt.2: </w:t>
              </w:r>
              <w:r w:rsidRPr="00F4102C">
                <w:rPr>
                  <w:rFonts w:eastAsia="ＭＳ 明朝" w:cs="Arial"/>
                  <w:color w:val="000000" w:themeColor="text1"/>
                  <w:szCs w:val="18"/>
                  <w:lang w:eastAsia="ja-JP"/>
                </w:rPr>
                <w:t>Update the note as follows:</w:t>
              </w:r>
            </w:ins>
          </w:p>
          <w:p w14:paraId="2178C683" w14:textId="77777777" w:rsidR="009D4472" w:rsidRDefault="009D4472" w:rsidP="009D4472">
            <w:pPr>
              <w:pStyle w:val="TAL"/>
              <w:numPr>
                <w:ilvl w:val="0"/>
                <w:numId w:val="14"/>
              </w:numPr>
              <w:rPr>
                <w:ins w:id="11" w:author="Fred Takeda" w:date="2023-07-29T07:46:00Z"/>
                <w:rFonts w:eastAsia="ＭＳ 明朝" w:cs="Arial"/>
                <w:color w:val="000000" w:themeColor="text1"/>
                <w:szCs w:val="18"/>
                <w:lang w:eastAsia="ja-JP"/>
              </w:rPr>
            </w:pPr>
            <w:ins w:id="12" w:author="Fred Takeda" w:date="2023-07-29T07:46:00Z">
              <w:r w:rsidRPr="00F4102C">
                <w:rPr>
                  <w:rFonts w:eastAsia="ＭＳ 明朝" w:cs="Arial"/>
                  <w:color w:val="000000" w:themeColor="text1"/>
                  <w:szCs w:val="18"/>
                  <w:lang w:eastAsia="ja-JP"/>
                </w:rPr>
                <w:t xml:space="preserve">If </w:t>
              </w:r>
              <w:r>
                <w:rPr>
                  <w:rFonts w:eastAsia="ＭＳ 明朝" w:cs="Arial"/>
                  <w:color w:val="000000" w:themeColor="text1"/>
                  <w:szCs w:val="18"/>
                  <w:lang w:eastAsia="ja-JP"/>
                </w:rPr>
                <w:t>a</w:t>
              </w:r>
              <w:r w:rsidRPr="00F4102C">
                <w:rPr>
                  <w:rFonts w:eastAsia="ＭＳ 明朝" w:cs="Arial"/>
                  <w:color w:val="000000" w:themeColor="text1"/>
                  <w:szCs w:val="18"/>
                  <w:lang w:eastAsia="ja-JP"/>
                </w:rPr>
                <w:t xml:space="preserve"> UE </w:t>
              </w:r>
              <w:r>
                <w:rPr>
                  <w:rFonts w:eastAsia="ＭＳ 明朝" w:cs="Arial"/>
                  <w:color w:val="000000" w:themeColor="text1"/>
                  <w:szCs w:val="18"/>
                  <w:lang w:eastAsia="ja-JP"/>
                </w:rPr>
                <w:t xml:space="preserve">with FG6-2 </w:t>
              </w:r>
              <w:r w:rsidRPr="00F4102C">
                <w:rPr>
                  <w:rFonts w:eastAsia="ＭＳ 明朝" w:cs="Arial"/>
                  <w:color w:val="000000" w:themeColor="text1"/>
                  <w:szCs w:val="18"/>
                  <w:lang w:eastAsia="ja-JP"/>
                </w:rPr>
                <w:t>is configured with 2 UE-specific DL BWP configurations, the CD-SSB is within the bandwidth of at least either of the 2 UE-specific DL BWP configurations.</w:t>
              </w:r>
            </w:ins>
          </w:p>
          <w:p w14:paraId="31645054" w14:textId="77777777" w:rsidR="009D4472" w:rsidRDefault="009D4472" w:rsidP="009D4472">
            <w:pPr>
              <w:pStyle w:val="TAL"/>
              <w:numPr>
                <w:ilvl w:val="0"/>
                <w:numId w:val="14"/>
              </w:numPr>
              <w:rPr>
                <w:ins w:id="13" w:author="Fred Takeda" w:date="2023-07-29T07:46:00Z"/>
                <w:rFonts w:eastAsia="ＭＳ 明朝" w:cs="Arial"/>
                <w:color w:val="000000" w:themeColor="text1"/>
                <w:szCs w:val="18"/>
                <w:lang w:eastAsia="ja-JP"/>
              </w:rPr>
            </w:pPr>
            <w:ins w:id="14" w:author="Fred Takeda" w:date="2023-07-29T07:46:00Z">
              <w:r>
                <w:rPr>
                  <w:rFonts w:eastAsia="ＭＳ 明朝" w:cs="Arial"/>
                  <w:color w:val="000000" w:themeColor="text1"/>
                  <w:szCs w:val="18"/>
                  <w:lang w:eastAsia="ja-JP"/>
                </w:rPr>
                <w:t xml:space="preserve">If a UE with </w:t>
              </w:r>
              <w:r w:rsidRPr="00CF2104">
                <w:rPr>
                  <w:rFonts w:eastAsia="ＭＳ 明朝" w:cs="Arial"/>
                  <w:color w:val="000000" w:themeColor="text1"/>
                  <w:szCs w:val="18"/>
                  <w:lang w:eastAsia="ja-JP"/>
                </w:rPr>
                <w:t>FG6-3/6-4</w:t>
              </w:r>
              <w:r>
                <w:rPr>
                  <w:rFonts w:eastAsia="ＭＳ 明朝" w:cs="Arial"/>
                  <w:color w:val="000000" w:themeColor="text1"/>
                  <w:szCs w:val="18"/>
                  <w:lang w:eastAsia="ja-JP"/>
                </w:rPr>
                <w:t xml:space="preserve"> </w:t>
              </w:r>
              <w:r w:rsidRPr="00CF2104">
                <w:rPr>
                  <w:rFonts w:eastAsia="ＭＳ 明朝" w:cs="Arial"/>
                  <w:color w:val="000000" w:themeColor="text1"/>
                  <w:szCs w:val="18"/>
                  <w:lang w:eastAsia="ja-JP"/>
                </w:rPr>
                <w:t>is configured with 4 UE-specific DL BWP configurations, the CD-SSB is within the bandwidth of at least one of the 4 UE-specific DL BWP configurations.</w:t>
              </w:r>
            </w:ins>
          </w:p>
          <w:p w14:paraId="6CEC4F48" w14:textId="77777777" w:rsidR="009D4472" w:rsidRPr="009D4472" w:rsidRDefault="009D4472" w:rsidP="00F76A14">
            <w:pPr>
              <w:pStyle w:val="TAL"/>
              <w:rPr>
                <w:rFonts w:cs="Arial"/>
                <w:color w:val="000000" w:themeColor="text1"/>
                <w:szCs w:val="18"/>
                <w:lang w:eastAsia="ja-JP"/>
              </w:rPr>
            </w:pPr>
          </w:p>
          <w:p w14:paraId="377E4E3E" w14:textId="77777777" w:rsidR="004A4632" w:rsidRPr="00325CE7" w:rsidRDefault="004A4632" w:rsidP="00F76A14">
            <w:pPr>
              <w:pStyle w:val="TAL"/>
              <w:rPr>
                <w:rFonts w:cs="Arial"/>
                <w:color w:val="000000" w:themeColor="text1"/>
                <w:szCs w:val="18"/>
                <w:lang w:eastAsia="ja-JP"/>
              </w:rPr>
            </w:pPr>
            <w:r w:rsidRPr="00325CE7">
              <w:rPr>
                <w:rFonts w:cs="Arial"/>
                <w:color w:val="000000" w:themeColor="text1"/>
                <w:szCs w:val="18"/>
                <w:lang w:eastAsia="ja-JP"/>
              </w:rPr>
              <w:t xml:space="preserve">This FG is not applicable to </w:t>
            </w:r>
            <w:proofErr w:type="spellStart"/>
            <w:r w:rsidRPr="00325CE7">
              <w:rPr>
                <w:rFonts w:cs="Arial"/>
                <w:color w:val="000000" w:themeColor="text1"/>
                <w:szCs w:val="18"/>
                <w:lang w:eastAsia="ja-JP"/>
              </w:rPr>
              <w:t>RedCap</w:t>
            </w:r>
            <w:proofErr w:type="spellEnd"/>
            <w:r w:rsidRPr="00325CE7">
              <w:rPr>
                <w:rFonts w:cs="Arial"/>
                <w:color w:val="000000" w:themeColor="text1"/>
                <w:szCs w:val="18"/>
                <w:lang w:eastAsia="ja-JP"/>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7186" w14:textId="77777777" w:rsidR="004A4632" w:rsidRPr="00325CE7" w:rsidRDefault="004A4632" w:rsidP="00F76A14">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r w:rsidR="004A4632" w:rsidRPr="00325CE7" w14:paraId="394C02A1" w14:textId="77777777" w:rsidTr="00F76A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6579CC" w14:textId="77777777" w:rsidR="004A4632" w:rsidRPr="00325CE7" w:rsidRDefault="004A4632" w:rsidP="00F76A14">
            <w:pPr>
              <w:pStyle w:val="TAL"/>
              <w:rPr>
                <w:rFonts w:cs="Arial"/>
                <w:color w:val="000000" w:themeColor="text1"/>
                <w:szCs w:val="18"/>
                <w:lang w:eastAsia="ja-JP"/>
              </w:rPr>
            </w:pPr>
            <w:r w:rsidRPr="00325CE7">
              <w:rPr>
                <w:rFonts w:cs="Arial"/>
                <w:color w:val="000000" w:themeColor="text1"/>
                <w:szCs w:val="18"/>
              </w:rPr>
              <w:lastRenderedPageBreak/>
              <w:t xml:space="preserve">53. </w:t>
            </w:r>
            <w:proofErr w:type="spellStart"/>
            <w:r w:rsidRPr="00325CE7">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4F7D" w14:textId="77777777" w:rsidR="004A4632" w:rsidRPr="00325CE7" w:rsidRDefault="004A4632" w:rsidP="00F76A14">
            <w:pPr>
              <w:pStyle w:val="TAL"/>
              <w:rPr>
                <w:rFonts w:cs="Arial"/>
                <w:color w:val="000000" w:themeColor="text1"/>
                <w:szCs w:val="18"/>
                <w:lang w:eastAsia="ja-JP"/>
              </w:rPr>
            </w:pPr>
            <w:r w:rsidRPr="00325CE7">
              <w:rPr>
                <w:rFonts w:eastAsia="ＭＳ 明朝" w:cs="Arial"/>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C5A15" w14:textId="77777777" w:rsidR="004A4632" w:rsidRPr="00325CE7" w:rsidRDefault="004A4632" w:rsidP="00F76A14">
            <w:pPr>
              <w:pStyle w:val="TAL"/>
              <w:rPr>
                <w:rFonts w:cs="Arial"/>
                <w:color w:val="000000" w:themeColor="text1"/>
                <w:szCs w:val="18"/>
              </w:rPr>
            </w:pPr>
            <w:r w:rsidRPr="00325CE7">
              <w:rPr>
                <w:rFonts w:cs="Arial"/>
                <w:color w:val="000000" w:themeColor="text1"/>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8B225" w14:textId="2460AD6A" w:rsidR="004A4632" w:rsidRPr="00325CE7" w:rsidRDefault="004A4632" w:rsidP="00F76A14">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1. UE is allowed to </w:t>
            </w:r>
            <w:proofErr w:type="gramStart"/>
            <w:r w:rsidRPr="00325CE7">
              <w:rPr>
                <w:rFonts w:ascii="Arial" w:eastAsiaTheme="minorEastAsia" w:hAnsi="Arial" w:cs="Arial"/>
                <w:color w:val="000000" w:themeColor="text1"/>
                <w:sz w:val="18"/>
                <w:szCs w:val="18"/>
                <w:lang w:eastAsia="en-US"/>
              </w:rPr>
              <w:t>performs</w:t>
            </w:r>
            <w:proofErr w:type="gramEnd"/>
            <w:r w:rsidRPr="00325CE7">
              <w:rPr>
                <w:rFonts w:ascii="Arial" w:eastAsiaTheme="minorEastAsia" w:hAnsi="Arial" w:cs="Arial"/>
                <w:color w:val="000000" w:themeColor="text1"/>
                <w:sz w:val="18"/>
                <w:szCs w:val="18"/>
                <w:lang w:eastAsia="en-US"/>
              </w:rPr>
              <w:t xml:space="preserve"> RLM/BM/BFD measurements based on CD-SSB outside the active BWP with interruptions, where the CD-SSB is outside active DL BWP but is within the bandwidth of the corresponding carrier(s) to be measured</w:t>
            </w:r>
          </w:p>
          <w:p w14:paraId="1AB6F91B" w14:textId="77777777" w:rsidR="004A4632" w:rsidRPr="00325CE7" w:rsidRDefault="004A4632" w:rsidP="00F76A14">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787F351B" w14:textId="77777777" w:rsidR="004A4632" w:rsidRPr="00325CE7" w:rsidRDefault="004A4632" w:rsidP="00F76A14">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CD-SSB for </w:t>
            </w:r>
            <w:proofErr w:type="spellStart"/>
            <w:r w:rsidRPr="00325CE7">
              <w:rPr>
                <w:rFonts w:ascii="Arial" w:eastAsiaTheme="minorEastAsia" w:hAnsi="Arial" w:cs="Arial"/>
                <w:color w:val="000000" w:themeColor="text1"/>
                <w:sz w:val="18"/>
                <w:szCs w:val="18"/>
                <w:lang w:eastAsia="en-US"/>
              </w:rPr>
              <w:t>PCell</w:t>
            </w:r>
            <w:proofErr w:type="spellEnd"/>
            <w:r w:rsidRPr="00325CE7">
              <w:rPr>
                <w:rFonts w:ascii="Arial" w:eastAsiaTheme="minorEastAsia" w:hAnsi="Arial" w:cs="Arial"/>
                <w:color w:val="000000" w:themeColor="text1"/>
                <w:sz w:val="18"/>
                <w:szCs w:val="18"/>
                <w:lang w:eastAsia="en-US"/>
              </w:rPr>
              <w:t>/</w:t>
            </w:r>
            <w:proofErr w:type="spellStart"/>
            <w:r w:rsidRPr="00325CE7">
              <w:rPr>
                <w:rFonts w:ascii="Arial" w:eastAsiaTheme="minorEastAsia" w:hAnsi="Arial" w:cs="Arial"/>
                <w:color w:val="000000" w:themeColor="text1"/>
                <w:sz w:val="18"/>
                <w:szCs w:val="18"/>
                <w:lang w:eastAsia="en-US"/>
              </w:rPr>
              <w:t>PSCell</w:t>
            </w:r>
            <w:proofErr w:type="spellEnd"/>
            <w:r w:rsidRPr="00325CE7">
              <w:rPr>
                <w:rFonts w:ascii="Arial" w:eastAsiaTheme="minorEastAsia" w:hAnsi="Arial" w:cs="Arial"/>
                <w:color w:val="000000" w:themeColor="text1"/>
                <w:sz w:val="18"/>
                <w:szCs w:val="18"/>
                <w:lang w:eastAsia="en-US"/>
              </w:rPr>
              <w:t xml:space="preserve"> (if configured) and bandwidth of the UE-specific RRC configured BWP may not include CD-SSB for </w:t>
            </w:r>
            <w:proofErr w:type="spellStart"/>
            <w:r w:rsidRPr="00325CE7">
              <w:rPr>
                <w:rFonts w:ascii="Arial" w:eastAsiaTheme="minorEastAsia" w:hAnsi="Arial" w:cs="Arial"/>
                <w:color w:val="000000" w:themeColor="text1"/>
                <w:sz w:val="18"/>
                <w:szCs w:val="18"/>
                <w:lang w:eastAsia="en-US"/>
              </w:rPr>
              <w:t>SCell</w:t>
            </w:r>
            <w:proofErr w:type="spellEnd"/>
          </w:p>
          <w:p w14:paraId="432544C5" w14:textId="77777777" w:rsidR="004A4632" w:rsidRPr="00325CE7" w:rsidRDefault="004A4632" w:rsidP="00F76A14">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07CC0C11" w14:textId="77777777" w:rsidR="004A4632" w:rsidRPr="00325CE7" w:rsidRDefault="004A4632" w:rsidP="00F76A14">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9B21" w14:textId="5B637428" w:rsidR="004A4632" w:rsidRPr="00325CE7" w:rsidRDefault="004A4632" w:rsidP="00F76A14">
            <w:pPr>
              <w:pStyle w:val="TAL"/>
              <w:rPr>
                <w:rFonts w:cs="Arial"/>
                <w:color w:val="000000" w:themeColor="text1"/>
                <w:szCs w:val="18"/>
                <w:lang w:eastAsia="zh-CN"/>
              </w:rPr>
            </w:pPr>
            <w:del w:id="15" w:author="Fred Takeda" w:date="2023-07-19T08:50:00Z">
              <w:r w:rsidRPr="00325CE7" w:rsidDel="004B2AD3">
                <w:rPr>
                  <w:rFonts w:eastAsia="ＭＳ 明朝" w:cs="Arial"/>
                  <w:color w:val="000000" w:themeColor="text1"/>
                  <w:szCs w:val="18"/>
                  <w:highlight w:val="yellow"/>
                </w:rPr>
                <w:delText>[</w:delText>
              </w:r>
              <w:r w:rsidRPr="00325CE7" w:rsidDel="004B2AD3">
                <w:rPr>
                  <w:rFonts w:cs="Arial"/>
                  <w:color w:val="000000" w:themeColor="text1"/>
                  <w:szCs w:val="18"/>
                  <w:highlight w:val="yellow"/>
                  <w:lang w:eastAsia="zh-CN"/>
                </w:rPr>
                <w:delText>1-7, 2-24, 2-31,]</w:delText>
              </w:r>
              <w:r w:rsidRPr="00325CE7" w:rsidDel="004B2AD3">
                <w:rPr>
                  <w:rFonts w:cs="Arial"/>
                  <w:color w:val="000000" w:themeColor="text1"/>
                  <w:szCs w:val="18"/>
                  <w:lang w:eastAsia="zh-CN"/>
                </w:rPr>
                <w:delText xml:space="preserve"> </w:delText>
              </w:r>
            </w:del>
            <w:r w:rsidRPr="00325CE7">
              <w:rPr>
                <w:rFonts w:cs="Arial"/>
                <w:color w:val="000000" w:themeColor="text1"/>
                <w:szCs w:val="18"/>
                <w:lang w:eastAsia="zh-CN"/>
              </w:rPr>
              <w:t>53-3</w:t>
            </w:r>
          </w:p>
          <w:p w14:paraId="6B07083E" w14:textId="77777777" w:rsidR="004A4632" w:rsidRPr="00325CE7" w:rsidRDefault="004A4632" w:rsidP="00F76A14">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28C4" w14:textId="77777777" w:rsidR="004A4632" w:rsidRPr="00325CE7" w:rsidRDefault="004A4632" w:rsidP="00F76A14">
            <w:pPr>
              <w:pStyle w:val="TAL"/>
              <w:rPr>
                <w:rFonts w:eastAsia="SimSun" w:cs="Arial"/>
                <w:color w:val="000000" w:themeColor="text1"/>
                <w:szCs w:val="18"/>
                <w:lang w:eastAsia="zh-CN"/>
              </w:rPr>
            </w:pPr>
            <w:r w:rsidRPr="00325CE7">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8C97" w14:textId="77777777" w:rsidR="004A4632" w:rsidRPr="00325CE7" w:rsidRDefault="004A4632" w:rsidP="00F76A14">
            <w:pPr>
              <w:pStyle w:val="TAL"/>
              <w:rPr>
                <w:rFonts w:cs="Arial"/>
                <w:color w:val="000000" w:themeColor="text1"/>
                <w:szCs w:val="18"/>
                <w:lang w:eastAsia="ja-JP"/>
              </w:rPr>
            </w:pPr>
            <w:r w:rsidRPr="00325CE7">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A6F32" w14:textId="77777777" w:rsidR="004A4632" w:rsidRPr="00325CE7" w:rsidRDefault="004A4632" w:rsidP="00F76A14">
            <w:pPr>
              <w:pStyle w:val="TAL"/>
              <w:rPr>
                <w:rFonts w:eastAsia="SimSun" w:cs="Arial"/>
                <w:color w:val="000000" w:themeColor="text1"/>
                <w:szCs w:val="18"/>
                <w:lang w:val="en-US" w:eastAsia="zh-CN"/>
              </w:rPr>
            </w:pPr>
            <w:r w:rsidRPr="00325CE7">
              <w:rPr>
                <w:rFonts w:eastAsia="SimSun" w:cs="Arial"/>
                <w:color w:val="000000" w:themeColor="text1"/>
                <w:szCs w:val="18"/>
                <w:lang w:val="en-US" w:eastAsia="zh-CN"/>
              </w:rPr>
              <w:t xml:space="preserve">UE cannot </w:t>
            </w:r>
            <w:r w:rsidRPr="00325CE7">
              <w:rPr>
                <w:rFonts w:cs="Arial"/>
                <w:color w:val="000000" w:themeColor="text1"/>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B232" w14:textId="77777777" w:rsidR="004A4632" w:rsidRPr="00325CE7" w:rsidRDefault="004A4632" w:rsidP="00F76A14">
            <w:pPr>
              <w:pStyle w:val="TAL"/>
              <w:rPr>
                <w:rFonts w:eastAsia="SimSun" w:cs="Arial"/>
                <w:color w:val="000000" w:themeColor="text1"/>
                <w:szCs w:val="18"/>
                <w:lang w:eastAsia="zh-CN"/>
              </w:rPr>
            </w:pPr>
            <w:del w:id="16" w:author="Fred Takeda" w:date="2023-07-19T08:50:00Z">
              <w:r w:rsidRPr="00325CE7" w:rsidDel="004B2AD3">
                <w:rPr>
                  <w:rFonts w:cs="Arial"/>
                  <w:color w:val="000000" w:themeColor="text1"/>
                  <w:szCs w:val="18"/>
                  <w:highlight w:val="yellow"/>
                </w:rPr>
                <w:delText>[</w:delText>
              </w:r>
            </w:del>
            <w:r w:rsidRPr="00325CE7">
              <w:rPr>
                <w:rFonts w:cs="Arial"/>
                <w:color w:val="000000" w:themeColor="text1"/>
                <w:szCs w:val="18"/>
                <w:highlight w:val="yellow"/>
              </w:rPr>
              <w:t>Per band</w:t>
            </w:r>
            <w:del w:id="17" w:author="Fred Takeda" w:date="2023-07-19T08:50:00Z">
              <w:r w:rsidRPr="00325CE7" w:rsidDel="004B2AD3">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90A9F" w14:textId="77777777" w:rsidR="004A4632" w:rsidRPr="00325CE7" w:rsidRDefault="004A4632" w:rsidP="00F76A14">
            <w:pPr>
              <w:pStyle w:val="TAL"/>
              <w:rPr>
                <w:rFonts w:eastAsia="ＭＳ 明朝" w:cs="Arial"/>
                <w:color w:val="000000" w:themeColor="text1"/>
                <w:szCs w:val="18"/>
              </w:rPr>
            </w:pPr>
            <w:r w:rsidRPr="00325CE7">
              <w:rPr>
                <w:rFonts w:eastAsia="ＭＳ 明朝" w:cs="Arial"/>
                <w:color w:val="000000" w:themeColor="text1"/>
                <w:szCs w:val="18"/>
              </w:rPr>
              <w:t>No</w:t>
            </w:r>
          </w:p>
          <w:p w14:paraId="7329434F" w14:textId="77777777" w:rsidR="004A4632" w:rsidRPr="00325CE7" w:rsidRDefault="004A4632" w:rsidP="00F76A1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82DD4" w14:textId="77777777" w:rsidR="004A4632" w:rsidRPr="00325CE7" w:rsidRDefault="004A4632" w:rsidP="00F76A14">
            <w:pPr>
              <w:pStyle w:val="TAL"/>
              <w:rPr>
                <w:rFonts w:cs="Arial"/>
                <w:color w:val="000000" w:themeColor="text1"/>
                <w:szCs w:val="18"/>
                <w:lang w:eastAsia="ja-JP"/>
              </w:rPr>
            </w:pPr>
            <w:r w:rsidRPr="00325CE7">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E8E0" w14:textId="77777777" w:rsidR="004A4632" w:rsidRPr="00325CE7" w:rsidRDefault="004A4632" w:rsidP="00F76A14">
            <w:pPr>
              <w:pStyle w:val="TAL"/>
              <w:rPr>
                <w:rFonts w:cs="Arial"/>
                <w:color w:val="000000" w:themeColor="text1"/>
                <w:szCs w:val="18"/>
                <w:lang w:eastAsia="ja-JP"/>
              </w:rPr>
            </w:pPr>
            <w:r w:rsidRPr="00325CE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6F5E6" w14:textId="1513B304" w:rsidR="004A4632" w:rsidRPr="00325CE7" w:rsidRDefault="004A4632" w:rsidP="00F76A14">
            <w:pPr>
              <w:pStyle w:val="TAL"/>
              <w:rPr>
                <w:rFonts w:cs="Arial"/>
                <w:color w:val="000000" w:themeColor="text1"/>
                <w:szCs w:val="18"/>
                <w:lang w:eastAsia="ja-JP"/>
              </w:rPr>
            </w:pPr>
            <w:r w:rsidRPr="00325CE7">
              <w:rPr>
                <w:rFonts w:cs="Arial"/>
                <w:color w:val="000000" w:themeColor="text1"/>
                <w:szCs w:val="18"/>
                <w:lang w:eastAsia="ja-JP"/>
              </w:rPr>
              <w:t>This feature only applies if there is no CSI-RS, no NCD- SSB, and no CD-SSB configured for RLM/BM/BFD in the active BWP of the corresponding carrier(s) to be measured.</w:t>
            </w:r>
          </w:p>
          <w:p w14:paraId="57E43BFD" w14:textId="77777777" w:rsidR="004A4632" w:rsidRPr="00325CE7" w:rsidRDefault="004A4632" w:rsidP="00F76A14">
            <w:pPr>
              <w:pStyle w:val="TAL"/>
              <w:rPr>
                <w:rFonts w:cs="Arial"/>
                <w:color w:val="000000" w:themeColor="text1"/>
                <w:szCs w:val="18"/>
                <w:lang w:eastAsia="ja-JP"/>
              </w:rPr>
            </w:pPr>
          </w:p>
          <w:p w14:paraId="69DE4508" w14:textId="77777777" w:rsidR="004A4632" w:rsidRPr="00325CE7" w:rsidRDefault="004A4632" w:rsidP="00F76A14">
            <w:pPr>
              <w:pStyle w:val="TAL"/>
              <w:rPr>
                <w:rFonts w:cs="Arial"/>
                <w:color w:val="000000" w:themeColor="text1"/>
                <w:szCs w:val="18"/>
                <w:lang w:eastAsia="ja-JP"/>
              </w:rPr>
            </w:pPr>
            <w:r w:rsidRPr="00325CE7">
              <w:rPr>
                <w:rFonts w:cs="Arial"/>
                <w:color w:val="000000" w:themeColor="text1"/>
                <w:szCs w:val="18"/>
                <w:lang w:eastAsia="ja-JP"/>
              </w:rPr>
              <w:t>The CD-SSB is still within the bandwidth of the carrier configured by SCS-</w:t>
            </w:r>
            <w:proofErr w:type="spellStart"/>
            <w:r w:rsidRPr="00325CE7">
              <w:rPr>
                <w:rFonts w:cs="Arial"/>
                <w:color w:val="000000" w:themeColor="text1"/>
                <w:szCs w:val="18"/>
                <w:lang w:eastAsia="ja-JP"/>
              </w:rPr>
              <w:t>SpecificCarrier</w:t>
            </w:r>
            <w:proofErr w:type="spellEnd"/>
            <w:r w:rsidRPr="00325CE7">
              <w:rPr>
                <w:rFonts w:cs="Arial"/>
                <w:color w:val="000000" w:themeColor="text1"/>
                <w:szCs w:val="18"/>
                <w:lang w:eastAsia="ja-JP"/>
              </w:rPr>
              <w:t xml:space="preserve"> of </w:t>
            </w:r>
            <w:proofErr w:type="spellStart"/>
            <w:r w:rsidRPr="00325CE7">
              <w:rPr>
                <w:rFonts w:cs="Arial"/>
                <w:color w:val="000000" w:themeColor="text1"/>
                <w:szCs w:val="18"/>
                <w:lang w:eastAsia="ja-JP"/>
              </w:rPr>
              <w:t>downlinkChannelBW</w:t>
            </w:r>
            <w:proofErr w:type="spellEnd"/>
            <w:r w:rsidRPr="00325CE7">
              <w:rPr>
                <w:rFonts w:cs="Arial"/>
                <w:color w:val="000000" w:themeColor="text1"/>
                <w:szCs w:val="18"/>
                <w:lang w:eastAsia="ja-JP"/>
              </w:rPr>
              <w:t>-</w:t>
            </w:r>
            <w:proofErr w:type="spellStart"/>
            <w:r w:rsidRPr="00325CE7">
              <w:rPr>
                <w:rFonts w:cs="Arial"/>
                <w:color w:val="000000" w:themeColor="text1"/>
                <w:szCs w:val="18"/>
                <w:lang w:eastAsia="ja-JP"/>
              </w:rPr>
              <w:t>PerSCS</w:t>
            </w:r>
            <w:proofErr w:type="spellEnd"/>
            <w:r w:rsidRPr="00325CE7">
              <w:rPr>
                <w:rFonts w:cs="Arial"/>
                <w:color w:val="000000" w:themeColor="text1"/>
                <w:szCs w:val="18"/>
                <w:lang w:eastAsia="ja-JP"/>
              </w:rPr>
              <w:t xml:space="preserve">-List in </w:t>
            </w:r>
            <w:proofErr w:type="spellStart"/>
            <w:r w:rsidRPr="00325CE7">
              <w:rPr>
                <w:rFonts w:cs="Arial"/>
                <w:color w:val="000000" w:themeColor="text1"/>
                <w:szCs w:val="18"/>
                <w:lang w:eastAsia="ja-JP"/>
              </w:rPr>
              <w:t>ServingCellConfig</w:t>
            </w:r>
            <w:proofErr w:type="spellEnd"/>
          </w:p>
          <w:p w14:paraId="0F0B21DF" w14:textId="77777777" w:rsidR="004A4632" w:rsidRDefault="004A4632" w:rsidP="00F76A14">
            <w:pPr>
              <w:pStyle w:val="TAL"/>
              <w:rPr>
                <w:ins w:id="18" w:author="Fred Takeda" w:date="2023-07-29T07:45:00Z"/>
                <w:rFonts w:eastAsia="ＭＳ 明朝" w:cs="Arial"/>
                <w:color w:val="000000" w:themeColor="text1"/>
                <w:szCs w:val="18"/>
                <w:lang w:eastAsia="ja-JP"/>
              </w:rPr>
            </w:pPr>
          </w:p>
          <w:p w14:paraId="5D57EA12" w14:textId="31E7341A" w:rsidR="00F4102C" w:rsidRPr="00F4102C" w:rsidRDefault="00F4102C" w:rsidP="00F76A14">
            <w:pPr>
              <w:pStyle w:val="TAL"/>
              <w:rPr>
                <w:rFonts w:eastAsia="ＭＳ 明朝" w:cs="Arial"/>
                <w:color w:val="000000" w:themeColor="text1"/>
                <w:szCs w:val="18"/>
                <w:lang w:eastAsia="ja-JP"/>
              </w:rPr>
            </w:pPr>
            <w:ins w:id="19" w:author="Fred Takeda" w:date="2023-07-29T07:45:00Z">
              <w:r>
                <w:rPr>
                  <w:rFonts w:eastAsia="ＭＳ 明朝" w:cs="Arial" w:hint="eastAsia"/>
                  <w:color w:val="000000" w:themeColor="text1"/>
                  <w:szCs w:val="18"/>
                  <w:lang w:eastAsia="ja-JP"/>
                </w:rPr>
                <w:t>O</w:t>
              </w:r>
              <w:r>
                <w:rPr>
                  <w:rFonts w:eastAsia="ＭＳ 明朝" w:cs="Arial"/>
                  <w:color w:val="000000" w:themeColor="text1"/>
                  <w:szCs w:val="18"/>
                  <w:lang w:eastAsia="ja-JP"/>
                </w:rPr>
                <w:t xml:space="preserve">pt.1: Confirm the </w:t>
              </w:r>
              <w:proofErr w:type="gramStart"/>
              <w:r>
                <w:rPr>
                  <w:rFonts w:eastAsia="ＭＳ 明朝" w:cs="Arial"/>
                  <w:color w:val="000000" w:themeColor="text1"/>
                  <w:szCs w:val="18"/>
                  <w:lang w:eastAsia="ja-JP"/>
                </w:rPr>
                <w:t>note</w:t>
              </w:r>
            </w:ins>
            <w:proofErr w:type="gramEnd"/>
          </w:p>
          <w:p w14:paraId="391F12F2" w14:textId="77777777" w:rsidR="004A4632" w:rsidRPr="00325CE7" w:rsidRDefault="004A4632" w:rsidP="00F76A14">
            <w:pPr>
              <w:pStyle w:val="TAL"/>
              <w:rPr>
                <w:rFonts w:cs="Arial"/>
                <w:color w:val="000000" w:themeColor="text1"/>
                <w:szCs w:val="18"/>
                <w:lang w:eastAsia="ja-JP"/>
              </w:rPr>
            </w:pPr>
            <w:del w:id="20" w:author="Fred Takeda" w:date="2023-07-19T08:50:00Z">
              <w:r w:rsidRPr="00325CE7" w:rsidDel="004B2AD3">
                <w:rPr>
                  <w:rFonts w:cs="Arial"/>
                  <w:color w:val="000000" w:themeColor="text1"/>
                  <w:szCs w:val="18"/>
                  <w:highlight w:val="yellow"/>
                  <w:lang w:eastAsia="ja-JP"/>
                </w:rPr>
                <w:delText>[</w:delText>
              </w:r>
            </w:del>
            <w:r w:rsidRPr="00325CE7">
              <w:rPr>
                <w:rFonts w:cs="Arial"/>
                <w:color w:val="000000" w:themeColor="text1"/>
                <w:szCs w:val="18"/>
                <w:highlight w:val="yellow"/>
                <w:lang w:eastAsia="ja-JP"/>
              </w:rPr>
              <w:t>If a UE is configured with more than one UE-specific DL BWP configurations, the CD-SSB is within the bandwidth of at least one of the UE-specific DL BWP configurations.</w:t>
            </w:r>
            <w:del w:id="21" w:author="Fred Takeda" w:date="2023-07-19T08:50:00Z">
              <w:r w:rsidRPr="00325CE7" w:rsidDel="004B2AD3">
                <w:rPr>
                  <w:rFonts w:cs="Arial"/>
                  <w:color w:val="000000" w:themeColor="text1"/>
                  <w:szCs w:val="18"/>
                  <w:highlight w:val="yellow"/>
                  <w:lang w:eastAsia="ja-JP"/>
                </w:rPr>
                <w:delText>]</w:delText>
              </w:r>
            </w:del>
          </w:p>
          <w:p w14:paraId="7826AAD2" w14:textId="77777777" w:rsidR="004A4632" w:rsidRDefault="004A4632" w:rsidP="00F76A14">
            <w:pPr>
              <w:pStyle w:val="TAL"/>
              <w:rPr>
                <w:ins w:id="22" w:author="Fred Takeda" w:date="2023-07-29T07:45:00Z"/>
                <w:rFonts w:eastAsia="ＭＳ 明朝" w:cs="Arial"/>
                <w:color w:val="000000" w:themeColor="text1"/>
                <w:szCs w:val="18"/>
                <w:lang w:eastAsia="ja-JP"/>
              </w:rPr>
            </w:pPr>
          </w:p>
          <w:p w14:paraId="6652695B" w14:textId="514ED131" w:rsidR="00F4102C" w:rsidRPr="00F4102C" w:rsidRDefault="00F4102C" w:rsidP="00F4102C">
            <w:pPr>
              <w:pStyle w:val="TAL"/>
              <w:rPr>
                <w:ins w:id="23" w:author="Fred Takeda" w:date="2023-07-29T07:45:00Z"/>
                <w:rFonts w:eastAsia="ＭＳ 明朝" w:cs="Arial"/>
                <w:color w:val="000000" w:themeColor="text1"/>
                <w:szCs w:val="18"/>
                <w:lang w:eastAsia="ja-JP"/>
              </w:rPr>
            </w:pPr>
            <w:ins w:id="24" w:author="Fred Takeda" w:date="2023-07-29T07:45:00Z">
              <w:r>
                <w:rPr>
                  <w:rFonts w:eastAsia="ＭＳ 明朝" w:cs="Arial" w:hint="eastAsia"/>
                  <w:color w:val="000000" w:themeColor="text1"/>
                  <w:szCs w:val="18"/>
                  <w:lang w:eastAsia="ja-JP"/>
                </w:rPr>
                <w:t>O</w:t>
              </w:r>
              <w:r>
                <w:rPr>
                  <w:rFonts w:eastAsia="ＭＳ 明朝" w:cs="Arial"/>
                  <w:color w:val="000000" w:themeColor="text1"/>
                  <w:szCs w:val="18"/>
                  <w:lang w:eastAsia="ja-JP"/>
                </w:rPr>
                <w:t xml:space="preserve">pt.2: </w:t>
              </w:r>
              <w:r w:rsidRPr="00F4102C">
                <w:rPr>
                  <w:rFonts w:eastAsia="ＭＳ 明朝" w:cs="Arial"/>
                  <w:color w:val="000000" w:themeColor="text1"/>
                  <w:szCs w:val="18"/>
                  <w:lang w:eastAsia="ja-JP"/>
                </w:rPr>
                <w:t>Update the note as follows:</w:t>
              </w:r>
            </w:ins>
          </w:p>
          <w:p w14:paraId="33C64A27" w14:textId="6946BF89" w:rsidR="00CF2104" w:rsidRDefault="00F4102C" w:rsidP="00F4102C">
            <w:pPr>
              <w:pStyle w:val="TAL"/>
              <w:numPr>
                <w:ilvl w:val="0"/>
                <w:numId w:val="14"/>
              </w:numPr>
              <w:rPr>
                <w:ins w:id="25" w:author="Fred Takeda" w:date="2023-07-29T07:46:00Z"/>
                <w:rFonts w:eastAsia="ＭＳ 明朝" w:cs="Arial"/>
                <w:color w:val="000000" w:themeColor="text1"/>
                <w:szCs w:val="18"/>
                <w:lang w:eastAsia="ja-JP"/>
              </w:rPr>
            </w:pPr>
            <w:ins w:id="26" w:author="Fred Takeda" w:date="2023-07-29T07:45:00Z">
              <w:r w:rsidRPr="00F4102C">
                <w:rPr>
                  <w:rFonts w:eastAsia="ＭＳ 明朝" w:cs="Arial"/>
                  <w:color w:val="000000" w:themeColor="text1"/>
                  <w:szCs w:val="18"/>
                  <w:lang w:eastAsia="ja-JP"/>
                </w:rPr>
                <w:t xml:space="preserve">If </w:t>
              </w:r>
            </w:ins>
            <w:ins w:id="27" w:author="Fred Takeda" w:date="2023-07-29T07:46:00Z">
              <w:r w:rsidR="00CF2104">
                <w:rPr>
                  <w:rFonts w:eastAsia="ＭＳ 明朝" w:cs="Arial"/>
                  <w:color w:val="000000" w:themeColor="text1"/>
                  <w:szCs w:val="18"/>
                  <w:lang w:eastAsia="ja-JP"/>
                </w:rPr>
                <w:t>a</w:t>
              </w:r>
            </w:ins>
            <w:ins w:id="28" w:author="Fred Takeda" w:date="2023-07-29T07:45:00Z">
              <w:r w:rsidRPr="00F4102C">
                <w:rPr>
                  <w:rFonts w:eastAsia="ＭＳ 明朝" w:cs="Arial"/>
                  <w:color w:val="000000" w:themeColor="text1"/>
                  <w:szCs w:val="18"/>
                  <w:lang w:eastAsia="ja-JP"/>
                </w:rPr>
                <w:t xml:space="preserve"> UE </w:t>
              </w:r>
              <w:r w:rsidR="00CF2104">
                <w:rPr>
                  <w:rFonts w:eastAsia="ＭＳ 明朝" w:cs="Arial"/>
                  <w:color w:val="000000" w:themeColor="text1"/>
                  <w:szCs w:val="18"/>
                  <w:lang w:eastAsia="ja-JP"/>
                </w:rPr>
                <w:t xml:space="preserve">with FG6-2 </w:t>
              </w:r>
              <w:r w:rsidRPr="00F4102C">
                <w:rPr>
                  <w:rFonts w:eastAsia="ＭＳ 明朝" w:cs="Arial"/>
                  <w:color w:val="000000" w:themeColor="text1"/>
                  <w:szCs w:val="18"/>
                  <w:lang w:eastAsia="ja-JP"/>
                </w:rPr>
                <w:t>is configured with 2 UE-specific DL BWP configurations, the CD-SSB is within the bandwidth of at least either of the 2 UE-specific DL BWP configurations.</w:t>
              </w:r>
            </w:ins>
          </w:p>
          <w:p w14:paraId="5096D903" w14:textId="15AE3BBA" w:rsidR="00F4102C" w:rsidRDefault="00CF2104" w:rsidP="00F4102C">
            <w:pPr>
              <w:pStyle w:val="TAL"/>
              <w:numPr>
                <w:ilvl w:val="0"/>
                <w:numId w:val="14"/>
              </w:numPr>
              <w:rPr>
                <w:ins w:id="29" w:author="Fred Takeda" w:date="2023-07-29T07:46:00Z"/>
                <w:rFonts w:eastAsia="ＭＳ 明朝" w:cs="Arial"/>
                <w:color w:val="000000" w:themeColor="text1"/>
                <w:szCs w:val="18"/>
                <w:lang w:eastAsia="ja-JP"/>
              </w:rPr>
            </w:pPr>
            <w:ins w:id="30" w:author="Fred Takeda" w:date="2023-07-29T07:46:00Z">
              <w:r>
                <w:rPr>
                  <w:rFonts w:eastAsia="ＭＳ 明朝" w:cs="Arial"/>
                  <w:color w:val="000000" w:themeColor="text1"/>
                  <w:szCs w:val="18"/>
                  <w:lang w:eastAsia="ja-JP"/>
                </w:rPr>
                <w:t xml:space="preserve">If a UE with </w:t>
              </w:r>
            </w:ins>
            <w:ins w:id="31" w:author="Fred Takeda" w:date="2023-07-29T07:45:00Z">
              <w:r w:rsidR="00F4102C" w:rsidRPr="00CF2104">
                <w:rPr>
                  <w:rFonts w:eastAsia="ＭＳ 明朝" w:cs="Arial"/>
                  <w:color w:val="000000" w:themeColor="text1"/>
                  <w:szCs w:val="18"/>
                  <w:lang w:eastAsia="ja-JP"/>
                </w:rPr>
                <w:t>FG6-3/6-4</w:t>
              </w:r>
            </w:ins>
            <w:ins w:id="32" w:author="Fred Takeda" w:date="2023-07-29T07:46:00Z">
              <w:r>
                <w:rPr>
                  <w:rFonts w:eastAsia="ＭＳ 明朝" w:cs="Arial"/>
                  <w:color w:val="000000" w:themeColor="text1"/>
                  <w:szCs w:val="18"/>
                  <w:lang w:eastAsia="ja-JP"/>
                </w:rPr>
                <w:t xml:space="preserve"> </w:t>
              </w:r>
            </w:ins>
            <w:ins w:id="33" w:author="Fred Takeda" w:date="2023-07-29T07:45:00Z">
              <w:r w:rsidR="00F4102C" w:rsidRPr="00CF2104">
                <w:rPr>
                  <w:rFonts w:eastAsia="ＭＳ 明朝" w:cs="Arial"/>
                  <w:color w:val="000000" w:themeColor="text1"/>
                  <w:szCs w:val="18"/>
                  <w:lang w:eastAsia="ja-JP"/>
                </w:rPr>
                <w:t>is configured with 4 UE-specific DL BWP configurations, the CD-SSB is within the bandwidth of at least one of the 4 UE-specific DL BWP configurations.</w:t>
              </w:r>
            </w:ins>
          </w:p>
          <w:p w14:paraId="6D22CE97" w14:textId="77777777" w:rsidR="00CF2104" w:rsidRPr="00CF2104" w:rsidRDefault="00CF2104" w:rsidP="00CF2104">
            <w:pPr>
              <w:pStyle w:val="TAL"/>
              <w:rPr>
                <w:rFonts w:eastAsia="ＭＳ 明朝" w:cs="Arial"/>
                <w:color w:val="000000" w:themeColor="text1"/>
                <w:szCs w:val="18"/>
                <w:lang w:eastAsia="ja-JP"/>
              </w:rPr>
            </w:pPr>
          </w:p>
          <w:p w14:paraId="7E74437B" w14:textId="77777777" w:rsidR="004A4632" w:rsidRPr="00325CE7" w:rsidRDefault="004A4632" w:rsidP="00F76A14">
            <w:pPr>
              <w:pStyle w:val="TAL"/>
              <w:rPr>
                <w:rFonts w:cs="Arial"/>
                <w:color w:val="000000" w:themeColor="text1"/>
                <w:szCs w:val="18"/>
                <w:lang w:eastAsia="ja-JP"/>
              </w:rPr>
            </w:pPr>
            <w:r w:rsidRPr="00325CE7">
              <w:rPr>
                <w:rFonts w:cs="Arial"/>
                <w:color w:val="000000" w:themeColor="text1"/>
                <w:szCs w:val="18"/>
                <w:lang w:eastAsia="ja-JP"/>
              </w:rPr>
              <w:t xml:space="preserve">This FG is not applicable to </w:t>
            </w:r>
            <w:proofErr w:type="spellStart"/>
            <w:r w:rsidRPr="00325CE7">
              <w:rPr>
                <w:rFonts w:cs="Arial"/>
                <w:color w:val="000000" w:themeColor="text1"/>
                <w:szCs w:val="18"/>
                <w:lang w:eastAsia="ja-JP"/>
              </w:rPr>
              <w:t>RedCap</w:t>
            </w:r>
            <w:proofErr w:type="spellEnd"/>
            <w:r w:rsidRPr="00325CE7">
              <w:rPr>
                <w:rFonts w:cs="Arial"/>
                <w:color w:val="000000" w:themeColor="text1"/>
                <w:szCs w:val="18"/>
                <w:lang w:eastAsia="ja-JP"/>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B600" w14:textId="77777777" w:rsidR="004A4632" w:rsidRPr="00325CE7" w:rsidRDefault="004A4632" w:rsidP="00F76A14">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r w:rsidR="004A4632" w:rsidRPr="00325CE7" w14:paraId="353D3A56" w14:textId="77777777" w:rsidTr="00F76A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DB228" w14:textId="77777777" w:rsidR="004A4632" w:rsidRPr="00325CE7" w:rsidRDefault="004A4632" w:rsidP="00F76A14">
            <w:pPr>
              <w:pStyle w:val="TAL"/>
              <w:rPr>
                <w:rFonts w:cs="Arial"/>
                <w:color w:val="000000" w:themeColor="text1"/>
                <w:szCs w:val="18"/>
                <w:lang w:val="nl-NL" w:eastAsia="ja-JP"/>
              </w:rPr>
            </w:pPr>
            <w:r w:rsidRPr="00325CE7">
              <w:rPr>
                <w:rFonts w:cs="Arial"/>
                <w:color w:val="000000" w:themeColor="text1"/>
                <w:szCs w:val="18"/>
              </w:rPr>
              <w:lastRenderedPageBreak/>
              <w:t xml:space="preserve">53. </w:t>
            </w:r>
            <w:proofErr w:type="spellStart"/>
            <w:r w:rsidRPr="00325CE7">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86FF1" w14:textId="77777777" w:rsidR="004A4632" w:rsidRPr="00325CE7" w:rsidRDefault="004A4632" w:rsidP="00F76A14">
            <w:pPr>
              <w:pStyle w:val="TAL"/>
              <w:rPr>
                <w:rFonts w:cs="Arial"/>
                <w:color w:val="000000" w:themeColor="text1"/>
                <w:szCs w:val="18"/>
              </w:rPr>
            </w:pPr>
            <w:r w:rsidRPr="00325CE7">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2800" w14:textId="77777777" w:rsidR="004A4632" w:rsidRPr="00325CE7" w:rsidRDefault="004A4632" w:rsidP="00F76A14">
            <w:pPr>
              <w:pStyle w:val="TAL"/>
              <w:rPr>
                <w:rFonts w:cs="Arial"/>
                <w:color w:val="000000" w:themeColor="text1"/>
                <w:szCs w:val="18"/>
              </w:rPr>
            </w:pPr>
            <w:r w:rsidRPr="00325CE7">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A4B5C" w14:textId="77777777" w:rsidR="004A4632" w:rsidRPr="00325CE7" w:rsidRDefault="004A4632" w:rsidP="00F76A14">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1. UE performs RLM/BM/BFD measurements based on NCD-SSB, where the NCD-SSB is within the active DL BWP.</w:t>
            </w:r>
          </w:p>
          <w:p w14:paraId="7759ED92" w14:textId="77777777" w:rsidR="004A4632" w:rsidRPr="00325CE7" w:rsidRDefault="004A4632" w:rsidP="00F76A14">
            <w:pPr>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CD-SSB for </w:t>
            </w:r>
            <w:proofErr w:type="spellStart"/>
            <w:r w:rsidRPr="00325CE7">
              <w:rPr>
                <w:rFonts w:ascii="Arial" w:eastAsiaTheme="minorEastAsia" w:hAnsi="Arial" w:cs="Arial"/>
                <w:color w:val="000000" w:themeColor="text1"/>
                <w:sz w:val="18"/>
                <w:szCs w:val="18"/>
                <w:lang w:eastAsia="en-US"/>
              </w:rPr>
              <w:t>PCell</w:t>
            </w:r>
            <w:proofErr w:type="spellEnd"/>
            <w:r w:rsidRPr="00325CE7">
              <w:rPr>
                <w:rFonts w:ascii="Arial" w:eastAsiaTheme="minorEastAsia" w:hAnsi="Arial" w:cs="Arial"/>
                <w:color w:val="000000" w:themeColor="text1"/>
                <w:sz w:val="18"/>
                <w:szCs w:val="18"/>
                <w:lang w:eastAsia="en-US"/>
              </w:rPr>
              <w:t>/</w:t>
            </w:r>
            <w:proofErr w:type="spellStart"/>
            <w:r w:rsidRPr="00325CE7">
              <w:rPr>
                <w:rFonts w:ascii="Arial" w:eastAsiaTheme="minorEastAsia" w:hAnsi="Arial" w:cs="Arial"/>
                <w:color w:val="000000" w:themeColor="text1"/>
                <w:sz w:val="18"/>
                <w:szCs w:val="18"/>
                <w:lang w:eastAsia="en-US"/>
              </w:rPr>
              <w:t>PSCell</w:t>
            </w:r>
            <w:proofErr w:type="spellEnd"/>
            <w:r w:rsidRPr="00325CE7">
              <w:rPr>
                <w:rFonts w:ascii="Arial" w:eastAsiaTheme="minorEastAsia" w:hAnsi="Arial" w:cs="Arial"/>
                <w:color w:val="000000" w:themeColor="text1"/>
                <w:sz w:val="18"/>
                <w:szCs w:val="18"/>
                <w:lang w:eastAsia="en-US"/>
              </w:rPr>
              <w:t xml:space="preserve"> (if configured) and bandwidth of the UE-specific RRC configured BWP may not include CD-SSB for </w:t>
            </w:r>
            <w:proofErr w:type="spellStart"/>
            <w:r w:rsidRPr="00325CE7">
              <w:rPr>
                <w:rFonts w:ascii="Arial" w:eastAsiaTheme="minorEastAsia" w:hAnsi="Arial" w:cs="Arial"/>
                <w:color w:val="000000" w:themeColor="text1"/>
                <w:sz w:val="18"/>
                <w:szCs w:val="18"/>
                <w:lang w:eastAsia="en-US"/>
              </w:rPr>
              <w:t>Scell</w:t>
            </w:r>
            <w:proofErr w:type="spellEnd"/>
          </w:p>
          <w:p w14:paraId="4FFC027C" w14:textId="77777777" w:rsidR="004A4632" w:rsidRPr="00325CE7" w:rsidRDefault="004A4632" w:rsidP="00F76A14">
            <w:pPr>
              <w:rPr>
                <w:rFonts w:ascii="Arial" w:eastAsiaTheme="minorEastAsia" w:hAnsi="Arial" w:cs="Arial"/>
                <w:color w:val="000000" w:themeColor="text1"/>
                <w:sz w:val="18"/>
                <w:szCs w:val="18"/>
                <w:lang w:eastAsia="en-US"/>
              </w:rPr>
            </w:pPr>
          </w:p>
          <w:p w14:paraId="11F8200C" w14:textId="77777777" w:rsidR="004A4632" w:rsidRPr="00325CE7" w:rsidRDefault="004A4632" w:rsidP="00F76A14">
            <w:pPr>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3. NCD-SSB within the active DL BWP can be used as the QCL source for other reference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2D65" w14:textId="77777777" w:rsidR="004A4632" w:rsidRPr="00325CE7" w:rsidRDefault="004A4632" w:rsidP="00F76A1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6F02" w14:textId="77777777" w:rsidR="004A4632" w:rsidRPr="00325CE7" w:rsidRDefault="004A4632" w:rsidP="00F76A14">
            <w:pPr>
              <w:pStyle w:val="TAL"/>
              <w:rPr>
                <w:rFonts w:cs="Arial"/>
                <w:color w:val="000000" w:themeColor="text1"/>
                <w:szCs w:val="18"/>
              </w:rPr>
            </w:pPr>
            <w:r w:rsidRPr="00325CE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3682E" w14:textId="77777777" w:rsidR="004A4632" w:rsidRPr="00325CE7" w:rsidRDefault="004A4632" w:rsidP="00F76A14">
            <w:pPr>
              <w:pStyle w:val="TAL"/>
              <w:rPr>
                <w:rFonts w:cs="Arial"/>
                <w:color w:val="000000" w:themeColor="text1"/>
                <w:szCs w:val="18"/>
              </w:rPr>
            </w:pPr>
            <w:r w:rsidRPr="00325CE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9F59" w14:textId="77777777" w:rsidR="004A4632" w:rsidRPr="00325CE7" w:rsidRDefault="004A4632" w:rsidP="00F76A14">
            <w:pPr>
              <w:pStyle w:val="TAL"/>
              <w:rPr>
                <w:rFonts w:cs="Arial"/>
                <w:color w:val="000000" w:themeColor="text1"/>
                <w:szCs w:val="18"/>
              </w:rPr>
            </w:pPr>
            <w:r w:rsidRPr="00325CE7">
              <w:rPr>
                <w:rFonts w:cs="Arial"/>
                <w:color w:val="000000" w:themeColor="text1"/>
                <w:szCs w:val="18"/>
              </w:rPr>
              <w:t>UE cannot support RLM/BM/BFD measurements based on NCD-SSB within active BWP</w:t>
            </w:r>
            <w:r w:rsidRPr="00325CE7" w:rsidDel="00A93B7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1617" w14:textId="77777777" w:rsidR="004A4632" w:rsidRPr="00325CE7" w:rsidRDefault="004A4632" w:rsidP="00F76A14">
            <w:pPr>
              <w:pStyle w:val="TAL"/>
              <w:rPr>
                <w:rFonts w:cs="Arial"/>
                <w:color w:val="000000" w:themeColor="text1"/>
                <w:szCs w:val="18"/>
              </w:rPr>
            </w:pPr>
            <w:r w:rsidRPr="00325CE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3476" w14:textId="77777777" w:rsidR="004A4632" w:rsidRPr="00325CE7" w:rsidRDefault="004A4632" w:rsidP="00F76A14">
            <w:pPr>
              <w:pStyle w:val="TAL"/>
              <w:rPr>
                <w:rFonts w:eastAsia="ＭＳ 明朝" w:cs="Arial"/>
                <w:color w:val="000000" w:themeColor="text1"/>
                <w:szCs w:val="18"/>
              </w:rPr>
            </w:pPr>
            <w:r w:rsidRPr="00325CE7">
              <w:rPr>
                <w:rFonts w:eastAsia="ＭＳ 明朝" w:cs="Arial"/>
                <w:color w:val="000000" w:themeColor="text1"/>
                <w:szCs w:val="18"/>
              </w:rPr>
              <w:t>No</w:t>
            </w:r>
          </w:p>
          <w:p w14:paraId="21D39758" w14:textId="77777777" w:rsidR="004A4632" w:rsidRPr="00325CE7" w:rsidRDefault="004A4632" w:rsidP="00F76A14">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C3D7" w14:textId="77777777" w:rsidR="004A4632" w:rsidRPr="00325CE7" w:rsidRDefault="004A4632" w:rsidP="00F76A14">
            <w:pPr>
              <w:pStyle w:val="TAL"/>
              <w:rPr>
                <w:rFonts w:cs="Arial"/>
                <w:color w:val="000000" w:themeColor="text1"/>
                <w:szCs w:val="18"/>
                <w:lang w:eastAsia="ja-JP"/>
              </w:rPr>
            </w:pPr>
            <w:r w:rsidRPr="00325CE7">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2E3C6" w14:textId="77777777" w:rsidR="004A4632" w:rsidRPr="00325CE7" w:rsidRDefault="004A4632" w:rsidP="00F76A14">
            <w:pPr>
              <w:pStyle w:val="TAL"/>
              <w:rPr>
                <w:rFonts w:cs="Arial"/>
                <w:color w:val="000000" w:themeColor="text1"/>
                <w:szCs w:val="18"/>
                <w:lang w:eastAsia="ja-JP"/>
              </w:rPr>
            </w:pPr>
            <w:r w:rsidRPr="00325CE7">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0683" w14:textId="77777777" w:rsidR="004A4632" w:rsidRPr="00325CE7" w:rsidRDefault="004A4632" w:rsidP="00F76A14">
            <w:pPr>
              <w:pStyle w:val="TAL"/>
              <w:rPr>
                <w:rFonts w:cs="Arial"/>
                <w:color w:val="000000" w:themeColor="text1"/>
                <w:szCs w:val="18"/>
              </w:rPr>
            </w:pPr>
            <w:r w:rsidRPr="00325CE7">
              <w:rPr>
                <w:rFonts w:eastAsia="PMingLiU" w:cs="Arial"/>
                <w:color w:val="000000" w:themeColor="text1"/>
                <w:szCs w:val="18"/>
                <w:lang w:val="en-US" w:eastAsia="zh-TW"/>
              </w:rPr>
              <w:t xml:space="preserve">This FG is not applicable to </w:t>
            </w:r>
            <w:proofErr w:type="spellStart"/>
            <w:r w:rsidRPr="00325CE7">
              <w:rPr>
                <w:rFonts w:eastAsia="PMingLiU" w:cs="Arial"/>
                <w:color w:val="000000" w:themeColor="text1"/>
                <w:szCs w:val="18"/>
                <w:lang w:val="en-US" w:eastAsia="zh-TW"/>
              </w:rPr>
              <w:t>RedCap</w:t>
            </w:r>
            <w:proofErr w:type="spellEnd"/>
            <w:r w:rsidRPr="00325CE7">
              <w:rPr>
                <w:rFonts w:eastAsia="PMingLiU" w:cs="Arial"/>
                <w:color w:val="000000" w:themeColor="text1"/>
                <w:szCs w:val="18"/>
                <w:lang w:val="en-US" w:eastAsia="zh-TW"/>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926C" w14:textId="77777777" w:rsidR="004A4632" w:rsidRPr="00325CE7" w:rsidRDefault="004A4632" w:rsidP="00F76A14">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bl>
    <w:p w14:paraId="08F3CDE3" w14:textId="77777777" w:rsidR="004A4632" w:rsidRDefault="004A4632" w:rsidP="004A4632">
      <w:pPr>
        <w:rPr>
          <w:rFonts w:eastAsia="ＭＳ 明朝"/>
          <w:sz w:val="22"/>
        </w:rPr>
      </w:pPr>
    </w:p>
    <w:p w14:paraId="788867BA" w14:textId="2FA0411C" w:rsidR="00AE3ECF" w:rsidRDefault="00AE3ECF" w:rsidP="00697BA9">
      <w:pPr>
        <w:pStyle w:val="maintext"/>
        <w:ind w:firstLineChars="0" w:firstLine="0"/>
        <w:rPr>
          <w:rFonts w:ascii="Calibri" w:hAnsi="Calibri" w:cs="Arial"/>
          <w:color w:val="000000"/>
          <w:lang w:val="en-US"/>
        </w:rPr>
      </w:pPr>
    </w:p>
    <w:sectPr w:rsidR="00AE3ECF"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80574" w14:textId="77777777" w:rsidR="003E3217" w:rsidRDefault="003E3217">
      <w:r>
        <w:separator/>
      </w:r>
    </w:p>
  </w:endnote>
  <w:endnote w:type="continuationSeparator" w:id="0">
    <w:p w14:paraId="18A81ED5" w14:textId="77777777" w:rsidR="003E3217" w:rsidRDefault="003E3217">
      <w:r>
        <w:continuationSeparator/>
      </w:r>
    </w:p>
  </w:endnote>
  <w:endnote w:type="continuationNotice" w:id="1">
    <w:p w14:paraId="75F9B75B" w14:textId="77777777" w:rsidR="003E3217" w:rsidRDefault="003E32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7BE62" w14:textId="77777777" w:rsidR="003E3217" w:rsidRDefault="003E3217">
      <w:r>
        <w:separator/>
      </w:r>
    </w:p>
  </w:footnote>
  <w:footnote w:type="continuationSeparator" w:id="0">
    <w:p w14:paraId="7B38D906" w14:textId="77777777" w:rsidR="003E3217" w:rsidRDefault="003E3217">
      <w:r>
        <w:continuationSeparator/>
      </w:r>
    </w:p>
  </w:footnote>
  <w:footnote w:type="continuationNotice" w:id="1">
    <w:p w14:paraId="1AA5787F" w14:textId="77777777" w:rsidR="003E3217" w:rsidRDefault="003E32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285657"/>
    <w:multiLevelType w:val="hybridMultilevel"/>
    <w:tmpl w:val="3438C9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CAF45EB"/>
    <w:multiLevelType w:val="hybridMultilevel"/>
    <w:tmpl w:val="E4649212"/>
    <w:lvl w:ilvl="0" w:tplc="D07A4FB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59C94A38"/>
    <w:multiLevelType w:val="hybridMultilevel"/>
    <w:tmpl w:val="C228F760"/>
    <w:lvl w:ilvl="0" w:tplc="A2A2A92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A3F467C"/>
    <w:multiLevelType w:val="hybridMultilevel"/>
    <w:tmpl w:val="ADB0A60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12"/>
  </w:num>
  <w:num w:numId="2" w16cid:durableId="138692781">
    <w:abstractNumId w:val="4"/>
  </w:num>
  <w:num w:numId="3" w16cid:durableId="1744452197">
    <w:abstractNumId w:val="14"/>
  </w:num>
  <w:num w:numId="4" w16cid:durableId="1888645877">
    <w:abstractNumId w:val="0"/>
  </w:num>
  <w:num w:numId="5" w16cid:durableId="258106738">
    <w:abstractNumId w:val="1"/>
  </w:num>
  <w:num w:numId="6" w16cid:durableId="2052799075">
    <w:abstractNumId w:val="6"/>
  </w:num>
  <w:num w:numId="7" w16cid:durableId="1410274163">
    <w:abstractNumId w:val="11"/>
  </w:num>
  <w:num w:numId="8" w16cid:durableId="2005619192">
    <w:abstractNumId w:val="9"/>
  </w:num>
  <w:num w:numId="9" w16cid:durableId="1960333343">
    <w:abstractNumId w:val="8"/>
  </w:num>
  <w:num w:numId="10" w16cid:durableId="968127861">
    <w:abstractNumId w:val="3"/>
  </w:num>
  <w:num w:numId="11" w16cid:durableId="650597779">
    <w:abstractNumId w:val="7"/>
  </w:num>
  <w:num w:numId="12" w16cid:durableId="2051689437">
    <w:abstractNumId w:val="5"/>
  </w:num>
  <w:num w:numId="13" w16cid:durableId="972180375">
    <w:abstractNumId w:val="2"/>
  </w:num>
  <w:num w:numId="14" w16cid:durableId="1004748379">
    <w:abstractNumId w:val="13"/>
  </w:num>
  <w:num w:numId="15" w16cid:durableId="1861747013">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E7"/>
    <w:rsid w:val="00000707"/>
    <w:rsid w:val="00000924"/>
    <w:rsid w:val="00000C9F"/>
    <w:rsid w:val="00000D49"/>
    <w:rsid w:val="00000DF0"/>
    <w:rsid w:val="00001047"/>
    <w:rsid w:val="000010AD"/>
    <w:rsid w:val="000014F0"/>
    <w:rsid w:val="0000154E"/>
    <w:rsid w:val="0000160C"/>
    <w:rsid w:val="00001633"/>
    <w:rsid w:val="000016F7"/>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9FE"/>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C75"/>
    <w:rsid w:val="000204D1"/>
    <w:rsid w:val="0002083F"/>
    <w:rsid w:val="000208F2"/>
    <w:rsid w:val="00020D76"/>
    <w:rsid w:val="00020DD5"/>
    <w:rsid w:val="000213DD"/>
    <w:rsid w:val="00021545"/>
    <w:rsid w:val="000215A8"/>
    <w:rsid w:val="00021677"/>
    <w:rsid w:val="000216F1"/>
    <w:rsid w:val="000218BF"/>
    <w:rsid w:val="00021954"/>
    <w:rsid w:val="000219CD"/>
    <w:rsid w:val="00021AF7"/>
    <w:rsid w:val="00021B57"/>
    <w:rsid w:val="000221A7"/>
    <w:rsid w:val="000223D0"/>
    <w:rsid w:val="000224B7"/>
    <w:rsid w:val="00022E12"/>
    <w:rsid w:val="00022FFF"/>
    <w:rsid w:val="000233B7"/>
    <w:rsid w:val="00023917"/>
    <w:rsid w:val="00023C8B"/>
    <w:rsid w:val="00024132"/>
    <w:rsid w:val="000243FB"/>
    <w:rsid w:val="00024474"/>
    <w:rsid w:val="0002447B"/>
    <w:rsid w:val="0002510C"/>
    <w:rsid w:val="0002524C"/>
    <w:rsid w:val="0002525D"/>
    <w:rsid w:val="000255BB"/>
    <w:rsid w:val="00025658"/>
    <w:rsid w:val="00025A83"/>
    <w:rsid w:val="00025B78"/>
    <w:rsid w:val="00025D34"/>
    <w:rsid w:val="00025D3B"/>
    <w:rsid w:val="00025F9F"/>
    <w:rsid w:val="00025FA8"/>
    <w:rsid w:val="00026013"/>
    <w:rsid w:val="00026F2D"/>
    <w:rsid w:val="00026F45"/>
    <w:rsid w:val="00027086"/>
    <w:rsid w:val="0002724D"/>
    <w:rsid w:val="0002739E"/>
    <w:rsid w:val="00027569"/>
    <w:rsid w:val="0002786C"/>
    <w:rsid w:val="00030115"/>
    <w:rsid w:val="0003016F"/>
    <w:rsid w:val="0003024D"/>
    <w:rsid w:val="00030344"/>
    <w:rsid w:val="00030B4D"/>
    <w:rsid w:val="000311E0"/>
    <w:rsid w:val="00031449"/>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1F25"/>
    <w:rsid w:val="0004242B"/>
    <w:rsid w:val="000426D9"/>
    <w:rsid w:val="000426F6"/>
    <w:rsid w:val="00043982"/>
    <w:rsid w:val="00043A3B"/>
    <w:rsid w:val="00043CE6"/>
    <w:rsid w:val="00043E91"/>
    <w:rsid w:val="0004403F"/>
    <w:rsid w:val="000440A2"/>
    <w:rsid w:val="000445C0"/>
    <w:rsid w:val="00044B96"/>
    <w:rsid w:val="00044F75"/>
    <w:rsid w:val="000452B5"/>
    <w:rsid w:val="000452D3"/>
    <w:rsid w:val="0004560E"/>
    <w:rsid w:val="00045659"/>
    <w:rsid w:val="00045994"/>
    <w:rsid w:val="00045E79"/>
    <w:rsid w:val="00045F5C"/>
    <w:rsid w:val="0004620F"/>
    <w:rsid w:val="00046576"/>
    <w:rsid w:val="000466F5"/>
    <w:rsid w:val="00046BD6"/>
    <w:rsid w:val="00046C36"/>
    <w:rsid w:val="00046D7D"/>
    <w:rsid w:val="000473AF"/>
    <w:rsid w:val="000474F1"/>
    <w:rsid w:val="00047C54"/>
    <w:rsid w:val="00047E01"/>
    <w:rsid w:val="00047EB1"/>
    <w:rsid w:val="000501EB"/>
    <w:rsid w:val="000503D2"/>
    <w:rsid w:val="00050643"/>
    <w:rsid w:val="000507A0"/>
    <w:rsid w:val="000507E8"/>
    <w:rsid w:val="00050BAA"/>
    <w:rsid w:val="00050F52"/>
    <w:rsid w:val="000510D4"/>
    <w:rsid w:val="00051485"/>
    <w:rsid w:val="000514EA"/>
    <w:rsid w:val="00051C9B"/>
    <w:rsid w:val="00051FC2"/>
    <w:rsid w:val="00052440"/>
    <w:rsid w:val="00052465"/>
    <w:rsid w:val="000525D7"/>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A2E"/>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616"/>
    <w:rsid w:val="00062A21"/>
    <w:rsid w:val="00062E39"/>
    <w:rsid w:val="00062E9D"/>
    <w:rsid w:val="0006331A"/>
    <w:rsid w:val="00063776"/>
    <w:rsid w:val="00063798"/>
    <w:rsid w:val="00063813"/>
    <w:rsid w:val="00063997"/>
    <w:rsid w:val="00063DEC"/>
    <w:rsid w:val="000644A1"/>
    <w:rsid w:val="00065142"/>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0CF"/>
    <w:rsid w:val="00071296"/>
    <w:rsid w:val="00071382"/>
    <w:rsid w:val="0007185A"/>
    <w:rsid w:val="00071987"/>
    <w:rsid w:val="00071B10"/>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73"/>
    <w:rsid w:val="00074BD3"/>
    <w:rsid w:val="00074D95"/>
    <w:rsid w:val="00075498"/>
    <w:rsid w:val="0007585B"/>
    <w:rsid w:val="00075C47"/>
    <w:rsid w:val="00075C87"/>
    <w:rsid w:val="00075DC0"/>
    <w:rsid w:val="0007603A"/>
    <w:rsid w:val="000761E9"/>
    <w:rsid w:val="000766A3"/>
    <w:rsid w:val="0007674F"/>
    <w:rsid w:val="00076A35"/>
    <w:rsid w:val="00076B47"/>
    <w:rsid w:val="00076DB2"/>
    <w:rsid w:val="00077079"/>
    <w:rsid w:val="00077091"/>
    <w:rsid w:val="000779A9"/>
    <w:rsid w:val="00077FFC"/>
    <w:rsid w:val="000808D4"/>
    <w:rsid w:val="00080B57"/>
    <w:rsid w:val="00080DDF"/>
    <w:rsid w:val="00080EC6"/>
    <w:rsid w:val="00081532"/>
    <w:rsid w:val="00081580"/>
    <w:rsid w:val="00081697"/>
    <w:rsid w:val="00081C3F"/>
    <w:rsid w:val="00081C52"/>
    <w:rsid w:val="00081D69"/>
    <w:rsid w:val="00081F4E"/>
    <w:rsid w:val="00081FAB"/>
    <w:rsid w:val="0008201A"/>
    <w:rsid w:val="00082A22"/>
    <w:rsid w:val="00082AF4"/>
    <w:rsid w:val="00082C00"/>
    <w:rsid w:val="00082E51"/>
    <w:rsid w:val="00083118"/>
    <w:rsid w:val="00083208"/>
    <w:rsid w:val="00083306"/>
    <w:rsid w:val="00083382"/>
    <w:rsid w:val="000834F3"/>
    <w:rsid w:val="0008390F"/>
    <w:rsid w:val="00083DE3"/>
    <w:rsid w:val="000840C3"/>
    <w:rsid w:val="00084132"/>
    <w:rsid w:val="00084196"/>
    <w:rsid w:val="00084B36"/>
    <w:rsid w:val="00084BBC"/>
    <w:rsid w:val="00084FF3"/>
    <w:rsid w:val="000850E1"/>
    <w:rsid w:val="000851FB"/>
    <w:rsid w:val="00085342"/>
    <w:rsid w:val="0008586A"/>
    <w:rsid w:val="00085A55"/>
    <w:rsid w:val="00085FAA"/>
    <w:rsid w:val="0008617D"/>
    <w:rsid w:val="00086246"/>
    <w:rsid w:val="00086390"/>
    <w:rsid w:val="000865C7"/>
    <w:rsid w:val="00086B5B"/>
    <w:rsid w:val="00086C07"/>
    <w:rsid w:val="00086C10"/>
    <w:rsid w:val="00086C96"/>
    <w:rsid w:val="00086D89"/>
    <w:rsid w:val="00086DE0"/>
    <w:rsid w:val="00087061"/>
    <w:rsid w:val="000875FB"/>
    <w:rsid w:val="0008771A"/>
    <w:rsid w:val="00087C6A"/>
    <w:rsid w:val="00087E82"/>
    <w:rsid w:val="00087F5E"/>
    <w:rsid w:val="000900C9"/>
    <w:rsid w:val="00090159"/>
    <w:rsid w:val="00090538"/>
    <w:rsid w:val="0009065A"/>
    <w:rsid w:val="000908A2"/>
    <w:rsid w:val="00090984"/>
    <w:rsid w:val="00090E5A"/>
    <w:rsid w:val="00090FD6"/>
    <w:rsid w:val="0009131D"/>
    <w:rsid w:val="00091419"/>
    <w:rsid w:val="000918A3"/>
    <w:rsid w:val="00091A61"/>
    <w:rsid w:val="00091D9D"/>
    <w:rsid w:val="000921FC"/>
    <w:rsid w:val="00092268"/>
    <w:rsid w:val="000926A3"/>
    <w:rsid w:val="00092A88"/>
    <w:rsid w:val="00092BB9"/>
    <w:rsid w:val="00092BE4"/>
    <w:rsid w:val="00092D77"/>
    <w:rsid w:val="00092E4A"/>
    <w:rsid w:val="00092ED4"/>
    <w:rsid w:val="00093239"/>
    <w:rsid w:val="000933DA"/>
    <w:rsid w:val="0009356B"/>
    <w:rsid w:val="000938BD"/>
    <w:rsid w:val="000938FC"/>
    <w:rsid w:val="00093955"/>
    <w:rsid w:val="00093E83"/>
    <w:rsid w:val="00093EFE"/>
    <w:rsid w:val="00093F84"/>
    <w:rsid w:val="00094631"/>
    <w:rsid w:val="00094903"/>
    <w:rsid w:val="0009490A"/>
    <w:rsid w:val="00095181"/>
    <w:rsid w:val="000951EA"/>
    <w:rsid w:val="0009523E"/>
    <w:rsid w:val="000956CC"/>
    <w:rsid w:val="00096525"/>
    <w:rsid w:val="000966A3"/>
    <w:rsid w:val="00096785"/>
    <w:rsid w:val="00096C08"/>
    <w:rsid w:val="00097021"/>
    <w:rsid w:val="0009747A"/>
    <w:rsid w:val="0009772E"/>
    <w:rsid w:val="000979A5"/>
    <w:rsid w:val="00097C6A"/>
    <w:rsid w:val="00097E0F"/>
    <w:rsid w:val="00097F0B"/>
    <w:rsid w:val="000A0315"/>
    <w:rsid w:val="000A033B"/>
    <w:rsid w:val="000A053B"/>
    <w:rsid w:val="000A0594"/>
    <w:rsid w:val="000A077F"/>
    <w:rsid w:val="000A07F6"/>
    <w:rsid w:val="000A0907"/>
    <w:rsid w:val="000A0C1E"/>
    <w:rsid w:val="000A0C59"/>
    <w:rsid w:val="000A0D90"/>
    <w:rsid w:val="000A0F1E"/>
    <w:rsid w:val="000A0F58"/>
    <w:rsid w:val="000A101B"/>
    <w:rsid w:val="000A104D"/>
    <w:rsid w:val="000A1471"/>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D81"/>
    <w:rsid w:val="000A7054"/>
    <w:rsid w:val="000A7078"/>
    <w:rsid w:val="000A71FA"/>
    <w:rsid w:val="000A73B9"/>
    <w:rsid w:val="000A74DA"/>
    <w:rsid w:val="000A7564"/>
    <w:rsid w:val="000A76FF"/>
    <w:rsid w:val="000A7723"/>
    <w:rsid w:val="000A7920"/>
    <w:rsid w:val="000A7CC2"/>
    <w:rsid w:val="000A7CF2"/>
    <w:rsid w:val="000B03F9"/>
    <w:rsid w:val="000B09C2"/>
    <w:rsid w:val="000B0A9D"/>
    <w:rsid w:val="000B0DB3"/>
    <w:rsid w:val="000B10B7"/>
    <w:rsid w:val="000B1113"/>
    <w:rsid w:val="000B1298"/>
    <w:rsid w:val="000B16EB"/>
    <w:rsid w:val="000B177C"/>
    <w:rsid w:val="000B1BD0"/>
    <w:rsid w:val="000B1BDB"/>
    <w:rsid w:val="000B244F"/>
    <w:rsid w:val="000B2B16"/>
    <w:rsid w:val="000B2D05"/>
    <w:rsid w:val="000B2D1C"/>
    <w:rsid w:val="000B35F4"/>
    <w:rsid w:val="000B3724"/>
    <w:rsid w:val="000B390A"/>
    <w:rsid w:val="000B3F38"/>
    <w:rsid w:val="000B4059"/>
    <w:rsid w:val="000B41A6"/>
    <w:rsid w:val="000B4244"/>
    <w:rsid w:val="000B442C"/>
    <w:rsid w:val="000B46A2"/>
    <w:rsid w:val="000B4930"/>
    <w:rsid w:val="000B49F2"/>
    <w:rsid w:val="000B4E07"/>
    <w:rsid w:val="000B4F27"/>
    <w:rsid w:val="000B5176"/>
    <w:rsid w:val="000B5183"/>
    <w:rsid w:val="000B529F"/>
    <w:rsid w:val="000B5311"/>
    <w:rsid w:val="000B540E"/>
    <w:rsid w:val="000B54BC"/>
    <w:rsid w:val="000B5623"/>
    <w:rsid w:val="000B57BE"/>
    <w:rsid w:val="000B5AF9"/>
    <w:rsid w:val="000B5BA0"/>
    <w:rsid w:val="000B5F24"/>
    <w:rsid w:val="000B6737"/>
    <w:rsid w:val="000B6D9F"/>
    <w:rsid w:val="000B6E1E"/>
    <w:rsid w:val="000B7169"/>
    <w:rsid w:val="000B774A"/>
    <w:rsid w:val="000C0010"/>
    <w:rsid w:val="000C00C2"/>
    <w:rsid w:val="000C02B4"/>
    <w:rsid w:val="000C032D"/>
    <w:rsid w:val="000C0B19"/>
    <w:rsid w:val="000C0B7D"/>
    <w:rsid w:val="000C0C09"/>
    <w:rsid w:val="000C0DCC"/>
    <w:rsid w:val="000C0F4D"/>
    <w:rsid w:val="000C115B"/>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13"/>
    <w:rsid w:val="000C39C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188"/>
    <w:rsid w:val="000D03F4"/>
    <w:rsid w:val="000D0461"/>
    <w:rsid w:val="000D0465"/>
    <w:rsid w:val="000D04AC"/>
    <w:rsid w:val="000D05B4"/>
    <w:rsid w:val="000D0CF0"/>
    <w:rsid w:val="000D0F65"/>
    <w:rsid w:val="000D0F6A"/>
    <w:rsid w:val="000D1088"/>
    <w:rsid w:val="000D11BF"/>
    <w:rsid w:val="000D12CC"/>
    <w:rsid w:val="000D1380"/>
    <w:rsid w:val="000D243E"/>
    <w:rsid w:val="000D26B1"/>
    <w:rsid w:val="000D2BBB"/>
    <w:rsid w:val="000D332E"/>
    <w:rsid w:val="000D3338"/>
    <w:rsid w:val="000D333F"/>
    <w:rsid w:val="000D3567"/>
    <w:rsid w:val="000D3C4A"/>
    <w:rsid w:val="000D3C58"/>
    <w:rsid w:val="000D3EF0"/>
    <w:rsid w:val="000D4752"/>
    <w:rsid w:val="000D478A"/>
    <w:rsid w:val="000D4832"/>
    <w:rsid w:val="000D4A2D"/>
    <w:rsid w:val="000D4D05"/>
    <w:rsid w:val="000D4D5C"/>
    <w:rsid w:val="000D4E5A"/>
    <w:rsid w:val="000D4F19"/>
    <w:rsid w:val="000D4F4F"/>
    <w:rsid w:val="000D538B"/>
    <w:rsid w:val="000D54AA"/>
    <w:rsid w:val="000D571C"/>
    <w:rsid w:val="000D5734"/>
    <w:rsid w:val="000D5A23"/>
    <w:rsid w:val="000D5DC4"/>
    <w:rsid w:val="000D5E26"/>
    <w:rsid w:val="000D5FB0"/>
    <w:rsid w:val="000D6004"/>
    <w:rsid w:val="000D6509"/>
    <w:rsid w:val="000D6548"/>
    <w:rsid w:val="000D6B75"/>
    <w:rsid w:val="000D6B81"/>
    <w:rsid w:val="000D6FD8"/>
    <w:rsid w:val="000D77B8"/>
    <w:rsid w:val="000D77C3"/>
    <w:rsid w:val="000D7D6C"/>
    <w:rsid w:val="000D7E41"/>
    <w:rsid w:val="000D7FBA"/>
    <w:rsid w:val="000E0145"/>
    <w:rsid w:val="000E0529"/>
    <w:rsid w:val="000E056E"/>
    <w:rsid w:val="000E070C"/>
    <w:rsid w:val="000E0732"/>
    <w:rsid w:val="000E0751"/>
    <w:rsid w:val="000E1001"/>
    <w:rsid w:val="000E1120"/>
    <w:rsid w:val="000E1353"/>
    <w:rsid w:val="000E13F1"/>
    <w:rsid w:val="000E184C"/>
    <w:rsid w:val="000E1965"/>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851"/>
    <w:rsid w:val="000E58B4"/>
    <w:rsid w:val="000E598D"/>
    <w:rsid w:val="000E5AA1"/>
    <w:rsid w:val="000E5BAB"/>
    <w:rsid w:val="000E5C3E"/>
    <w:rsid w:val="000E61DA"/>
    <w:rsid w:val="000E620A"/>
    <w:rsid w:val="000E63F6"/>
    <w:rsid w:val="000E6571"/>
    <w:rsid w:val="000E6653"/>
    <w:rsid w:val="000E6707"/>
    <w:rsid w:val="000E67A9"/>
    <w:rsid w:val="000E7576"/>
    <w:rsid w:val="000E7583"/>
    <w:rsid w:val="000E7DEB"/>
    <w:rsid w:val="000E7E72"/>
    <w:rsid w:val="000F0059"/>
    <w:rsid w:val="000F0114"/>
    <w:rsid w:val="000F01EC"/>
    <w:rsid w:val="000F026A"/>
    <w:rsid w:val="000F02BC"/>
    <w:rsid w:val="000F04D8"/>
    <w:rsid w:val="000F095C"/>
    <w:rsid w:val="000F09CE"/>
    <w:rsid w:val="000F0B03"/>
    <w:rsid w:val="000F0FD3"/>
    <w:rsid w:val="000F1962"/>
    <w:rsid w:val="000F1A64"/>
    <w:rsid w:val="000F1C51"/>
    <w:rsid w:val="000F2008"/>
    <w:rsid w:val="000F256C"/>
    <w:rsid w:val="000F27F0"/>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0C4"/>
    <w:rsid w:val="000F7515"/>
    <w:rsid w:val="000F7FA0"/>
    <w:rsid w:val="0010015A"/>
    <w:rsid w:val="00100391"/>
    <w:rsid w:val="001005A9"/>
    <w:rsid w:val="00100728"/>
    <w:rsid w:val="00100937"/>
    <w:rsid w:val="0010099E"/>
    <w:rsid w:val="00100A12"/>
    <w:rsid w:val="00100A29"/>
    <w:rsid w:val="00100B00"/>
    <w:rsid w:val="00100DD9"/>
    <w:rsid w:val="001011E6"/>
    <w:rsid w:val="00101229"/>
    <w:rsid w:val="001012E9"/>
    <w:rsid w:val="001012F3"/>
    <w:rsid w:val="00101465"/>
    <w:rsid w:val="0010152B"/>
    <w:rsid w:val="00101A83"/>
    <w:rsid w:val="00101BE2"/>
    <w:rsid w:val="00101C7A"/>
    <w:rsid w:val="00101CFD"/>
    <w:rsid w:val="00101E3D"/>
    <w:rsid w:val="00101F63"/>
    <w:rsid w:val="0010204C"/>
    <w:rsid w:val="00102395"/>
    <w:rsid w:val="001024DA"/>
    <w:rsid w:val="001025A8"/>
    <w:rsid w:val="00102653"/>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53"/>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4AF"/>
    <w:rsid w:val="00110808"/>
    <w:rsid w:val="00110C6C"/>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917"/>
    <w:rsid w:val="001139C0"/>
    <w:rsid w:val="00113B73"/>
    <w:rsid w:val="00113CA5"/>
    <w:rsid w:val="00113CFF"/>
    <w:rsid w:val="001142BF"/>
    <w:rsid w:val="001143A3"/>
    <w:rsid w:val="00114DC9"/>
    <w:rsid w:val="0011500C"/>
    <w:rsid w:val="001152D7"/>
    <w:rsid w:val="001153FA"/>
    <w:rsid w:val="00115471"/>
    <w:rsid w:val="00115584"/>
    <w:rsid w:val="00115854"/>
    <w:rsid w:val="001160A6"/>
    <w:rsid w:val="0011618B"/>
    <w:rsid w:val="00116743"/>
    <w:rsid w:val="0011674F"/>
    <w:rsid w:val="00116AA2"/>
    <w:rsid w:val="00116E6C"/>
    <w:rsid w:val="00116EE1"/>
    <w:rsid w:val="00116F48"/>
    <w:rsid w:val="00117536"/>
    <w:rsid w:val="001176A6"/>
    <w:rsid w:val="00117950"/>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EFE"/>
    <w:rsid w:val="00126F12"/>
    <w:rsid w:val="0012707A"/>
    <w:rsid w:val="00127160"/>
    <w:rsid w:val="00127213"/>
    <w:rsid w:val="0012721B"/>
    <w:rsid w:val="0012727B"/>
    <w:rsid w:val="00127FE2"/>
    <w:rsid w:val="00130249"/>
    <w:rsid w:val="001302E3"/>
    <w:rsid w:val="00130595"/>
    <w:rsid w:val="00130934"/>
    <w:rsid w:val="00130EDC"/>
    <w:rsid w:val="001311FE"/>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751"/>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15"/>
    <w:rsid w:val="00137191"/>
    <w:rsid w:val="001375F5"/>
    <w:rsid w:val="00137628"/>
    <w:rsid w:val="00137BDD"/>
    <w:rsid w:val="00137C1A"/>
    <w:rsid w:val="00137E66"/>
    <w:rsid w:val="0014009D"/>
    <w:rsid w:val="001409A3"/>
    <w:rsid w:val="00140CF9"/>
    <w:rsid w:val="00140E4B"/>
    <w:rsid w:val="00141234"/>
    <w:rsid w:val="001413D3"/>
    <w:rsid w:val="0014168E"/>
    <w:rsid w:val="0014168F"/>
    <w:rsid w:val="001416B6"/>
    <w:rsid w:val="00141980"/>
    <w:rsid w:val="00141A8F"/>
    <w:rsid w:val="00141ABF"/>
    <w:rsid w:val="00141FB9"/>
    <w:rsid w:val="00142540"/>
    <w:rsid w:val="00142757"/>
    <w:rsid w:val="00142D2D"/>
    <w:rsid w:val="00142E78"/>
    <w:rsid w:val="00142F40"/>
    <w:rsid w:val="00143379"/>
    <w:rsid w:val="001433A1"/>
    <w:rsid w:val="00143547"/>
    <w:rsid w:val="00143B01"/>
    <w:rsid w:val="00143DBE"/>
    <w:rsid w:val="0014415F"/>
    <w:rsid w:val="00144194"/>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A5D"/>
    <w:rsid w:val="00146D39"/>
    <w:rsid w:val="00146F5C"/>
    <w:rsid w:val="0014700A"/>
    <w:rsid w:val="00147200"/>
    <w:rsid w:val="00147984"/>
    <w:rsid w:val="001479DF"/>
    <w:rsid w:val="00147BE5"/>
    <w:rsid w:val="00147CE4"/>
    <w:rsid w:val="00147E82"/>
    <w:rsid w:val="00147F0D"/>
    <w:rsid w:val="001501F7"/>
    <w:rsid w:val="0015041F"/>
    <w:rsid w:val="0015059A"/>
    <w:rsid w:val="0015067A"/>
    <w:rsid w:val="00150709"/>
    <w:rsid w:val="00150BF2"/>
    <w:rsid w:val="00150C74"/>
    <w:rsid w:val="00150C9B"/>
    <w:rsid w:val="00150CED"/>
    <w:rsid w:val="0015127E"/>
    <w:rsid w:val="001512DC"/>
    <w:rsid w:val="00151826"/>
    <w:rsid w:val="00151A8D"/>
    <w:rsid w:val="00151BE5"/>
    <w:rsid w:val="00151FC5"/>
    <w:rsid w:val="0015215C"/>
    <w:rsid w:val="00152580"/>
    <w:rsid w:val="0015268A"/>
    <w:rsid w:val="00152705"/>
    <w:rsid w:val="001532DD"/>
    <w:rsid w:val="00153490"/>
    <w:rsid w:val="0015365F"/>
    <w:rsid w:val="001539FB"/>
    <w:rsid w:val="00153AAD"/>
    <w:rsid w:val="00153D5C"/>
    <w:rsid w:val="00153DF3"/>
    <w:rsid w:val="001542DB"/>
    <w:rsid w:val="00154321"/>
    <w:rsid w:val="0015439F"/>
    <w:rsid w:val="001545B1"/>
    <w:rsid w:val="001549D4"/>
    <w:rsid w:val="001549E0"/>
    <w:rsid w:val="00154AD1"/>
    <w:rsid w:val="00154C6A"/>
    <w:rsid w:val="00154CCB"/>
    <w:rsid w:val="00154CDC"/>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2B"/>
    <w:rsid w:val="0015784C"/>
    <w:rsid w:val="0015786C"/>
    <w:rsid w:val="00160521"/>
    <w:rsid w:val="001606A8"/>
    <w:rsid w:val="00160971"/>
    <w:rsid w:val="00160C5E"/>
    <w:rsid w:val="00160E1D"/>
    <w:rsid w:val="00160F0A"/>
    <w:rsid w:val="00160F8E"/>
    <w:rsid w:val="00161061"/>
    <w:rsid w:val="00161392"/>
    <w:rsid w:val="0016146D"/>
    <w:rsid w:val="00161937"/>
    <w:rsid w:val="00161B93"/>
    <w:rsid w:val="00162932"/>
    <w:rsid w:val="00163495"/>
    <w:rsid w:val="00163603"/>
    <w:rsid w:val="00163631"/>
    <w:rsid w:val="00163790"/>
    <w:rsid w:val="001637D3"/>
    <w:rsid w:val="00163856"/>
    <w:rsid w:val="00163858"/>
    <w:rsid w:val="00163993"/>
    <w:rsid w:val="00163ACD"/>
    <w:rsid w:val="00163FDC"/>
    <w:rsid w:val="00164088"/>
    <w:rsid w:val="001640AD"/>
    <w:rsid w:val="00164234"/>
    <w:rsid w:val="0016444E"/>
    <w:rsid w:val="00164694"/>
    <w:rsid w:val="001649E6"/>
    <w:rsid w:val="00164D62"/>
    <w:rsid w:val="00164EB1"/>
    <w:rsid w:val="00164F75"/>
    <w:rsid w:val="00165277"/>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86A"/>
    <w:rsid w:val="00167B67"/>
    <w:rsid w:val="00167E1E"/>
    <w:rsid w:val="00167E4F"/>
    <w:rsid w:val="00167F8D"/>
    <w:rsid w:val="00167FD8"/>
    <w:rsid w:val="00170076"/>
    <w:rsid w:val="00170154"/>
    <w:rsid w:val="0017055C"/>
    <w:rsid w:val="00170578"/>
    <w:rsid w:val="00170882"/>
    <w:rsid w:val="00170AA3"/>
    <w:rsid w:val="00170ECB"/>
    <w:rsid w:val="0017107F"/>
    <w:rsid w:val="001711B7"/>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9CA"/>
    <w:rsid w:val="00174A5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67"/>
    <w:rsid w:val="001776AD"/>
    <w:rsid w:val="001776AF"/>
    <w:rsid w:val="001777E1"/>
    <w:rsid w:val="00177A60"/>
    <w:rsid w:val="00177B14"/>
    <w:rsid w:val="00177BF8"/>
    <w:rsid w:val="00177EF8"/>
    <w:rsid w:val="00177F16"/>
    <w:rsid w:val="00180048"/>
    <w:rsid w:val="001803D2"/>
    <w:rsid w:val="0018042B"/>
    <w:rsid w:val="0018052D"/>
    <w:rsid w:val="00180729"/>
    <w:rsid w:val="00180BAA"/>
    <w:rsid w:val="00180C7A"/>
    <w:rsid w:val="00180CE0"/>
    <w:rsid w:val="00181492"/>
    <w:rsid w:val="001814C8"/>
    <w:rsid w:val="001816C2"/>
    <w:rsid w:val="001817E4"/>
    <w:rsid w:val="00181AD8"/>
    <w:rsid w:val="00181BEA"/>
    <w:rsid w:val="00181EBF"/>
    <w:rsid w:val="00181F80"/>
    <w:rsid w:val="00182096"/>
    <w:rsid w:val="001823CF"/>
    <w:rsid w:val="0018281E"/>
    <w:rsid w:val="0018284C"/>
    <w:rsid w:val="001829B9"/>
    <w:rsid w:val="001829F1"/>
    <w:rsid w:val="00182B6D"/>
    <w:rsid w:val="00182C83"/>
    <w:rsid w:val="00182EF0"/>
    <w:rsid w:val="00183771"/>
    <w:rsid w:val="00183969"/>
    <w:rsid w:val="00183975"/>
    <w:rsid w:val="00183CEA"/>
    <w:rsid w:val="00183D86"/>
    <w:rsid w:val="00183E86"/>
    <w:rsid w:val="001840F4"/>
    <w:rsid w:val="00184115"/>
    <w:rsid w:val="0018422E"/>
    <w:rsid w:val="00184242"/>
    <w:rsid w:val="00184388"/>
    <w:rsid w:val="00184392"/>
    <w:rsid w:val="00184D76"/>
    <w:rsid w:val="00184F6E"/>
    <w:rsid w:val="00185178"/>
    <w:rsid w:val="00185456"/>
    <w:rsid w:val="00185605"/>
    <w:rsid w:val="0018566B"/>
    <w:rsid w:val="00185769"/>
    <w:rsid w:val="00185BAE"/>
    <w:rsid w:val="00185D80"/>
    <w:rsid w:val="00185DCF"/>
    <w:rsid w:val="00186403"/>
    <w:rsid w:val="00186583"/>
    <w:rsid w:val="001866FE"/>
    <w:rsid w:val="001867ED"/>
    <w:rsid w:val="00186B71"/>
    <w:rsid w:val="00186C04"/>
    <w:rsid w:val="00186C10"/>
    <w:rsid w:val="00186F48"/>
    <w:rsid w:val="00186FD9"/>
    <w:rsid w:val="00187086"/>
    <w:rsid w:val="001871E5"/>
    <w:rsid w:val="001875AD"/>
    <w:rsid w:val="001875EA"/>
    <w:rsid w:val="00187601"/>
    <w:rsid w:val="00187C19"/>
    <w:rsid w:val="00187C2A"/>
    <w:rsid w:val="00187ED4"/>
    <w:rsid w:val="0019016F"/>
    <w:rsid w:val="001902DA"/>
    <w:rsid w:val="00190C8B"/>
    <w:rsid w:val="00190D83"/>
    <w:rsid w:val="00190F7C"/>
    <w:rsid w:val="00190F80"/>
    <w:rsid w:val="00191031"/>
    <w:rsid w:val="001912DD"/>
    <w:rsid w:val="001913EE"/>
    <w:rsid w:val="00191569"/>
    <w:rsid w:val="001915A4"/>
    <w:rsid w:val="00191698"/>
    <w:rsid w:val="00191B34"/>
    <w:rsid w:val="00191E78"/>
    <w:rsid w:val="00191EFF"/>
    <w:rsid w:val="0019222C"/>
    <w:rsid w:val="001923ED"/>
    <w:rsid w:val="001924D6"/>
    <w:rsid w:val="001925BF"/>
    <w:rsid w:val="001925DC"/>
    <w:rsid w:val="001925F1"/>
    <w:rsid w:val="00192681"/>
    <w:rsid w:val="0019276B"/>
    <w:rsid w:val="0019277B"/>
    <w:rsid w:val="00192850"/>
    <w:rsid w:val="001928C5"/>
    <w:rsid w:val="00192CDE"/>
    <w:rsid w:val="001935CB"/>
    <w:rsid w:val="00193690"/>
    <w:rsid w:val="00193A2B"/>
    <w:rsid w:val="00193B70"/>
    <w:rsid w:val="00193B72"/>
    <w:rsid w:val="00193DA9"/>
    <w:rsid w:val="00193F6F"/>
    <w:rsid w:val="001947CD"/>
    <w:rsid w:val="0019489E"/>
    <w:rsid w:val="001948CB"/>
    <w:rsid w:val="00194A32"/>
    <w:rsid w:val="00194F6E"/>
    <w:rsid w:val="00194F9B"/>
    <w:rsid w:val="00195253"/>
    <w:rsid w:val="0019533E"/>
    <w:rsid w:val="00195474"/>
    <w:rsid w:val="001955AF"/>
    <w:rsid w:val="001957FB"/>
    <w:rsid w:val="001958F0"/>
    <w:rsid w:val="00195944"/>
    <w:rsid w:val="00195F92"/>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5DF"/>
    <w:rsid w:val="001A0AA2"/>
    <w:rsid w:val="001A0AE7"/>
    <w:rsid w:val="001A0D10"/>
    <w:rsid w:val="001A0DA0"/>
    <w:rsid w:val="001A0F54"/>
    <w:rsid w:val="001A130B"/>
    <w:rsid w:val="001A19DB"/>
    <w:rsid w:val="001A1A1F"/>
    <w:rsid w:val="001A1EC5"/>
    <w:rsid w:val="001A204D"/>
    <w:rsid w:val="001A20A7"/>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670"/>
    <w:rsid w:val="001A4980"/>
    <w:rsid w:val="001A4B90"/>
    <w:rsid w:val="001A4C6A"/>
    <w:rsid w:val="001A50A5"/>
    <w:rsid w:val="001A50B3"/>
    <w:rsid w:val="001A546D"/>
    <w:rsid w:val="001A578C"/>
    <w:rsid w:val="001A5D69"/>
    <w:rsid w:val="001A5E0B"/>
    <w:rsid w:val="001A5E21"/>
    <w:rsid w:val="001A5E44"/>
    <w:rsid w:val="001A606C"/>
    <w:rsid w:val="001A62CC"/>
    <w:rsid w:val="001A63D9"/>
    <w:rsid w:val="001A6424"/>
    <w:rsid w:val="001A6469"/>
    <w:rsid w:val="001A65A8"/>
    <w:rsid w:val="001A6636"/>
    <w:rsid w:val="001A6CA4"/>
    <w:rsid w:val="001A72C0"/>
    <w:rsid w:val="001A7CCE"/>
    <w:rsid w:val="001A7D89"/>
    <w:rsid w:val="001A7E88"/>
    <w:rsid w:val="001A7EAB"/>
    <w:rsid w:val="001B02AB"/>
    <w:rsid w:val="001B03DD"/>
    <w:rsid w:val="001B06C8"/>
    <w:rsid w:val="001B0E78"/>
    <w:rsid w:val="001B10FB"/>
    <w:rsid w:val="001B123E"/>
    <w:rsid w:val="001B13FB"/>
    <w:rsid w:val="001B1B39"/>
    <w:rsid w:val="001B1BA2"/>
    <w:rsid w:val="001B20F1"/>
    <w:rsid w:val="001B20F6"/>
    <w:rsid w:val="001B2572"/>
    <w:rsid w:val="001B25FD"/>
    <w:rsid w:val="001B2992"/>
    <w:rsid w:val="001B2C3D"/>
    <w:rsid w:val="001B2C6E"/>
    <w:rsid w:val="001B2F96"/>
    <w:rsid w:val="001B30CC"/>
    <w:rsid w:val="001B3262"/>
    <w:rsid w:val="001B338A"/>
    <w:rsid w:val="001B343E"/>
    <w:rsid w:val="001B38B3"/>
    <w:rsid w:val="001B3994"/>
    <w:rsid w:val="001B3C04"/>
    <w:rsid w:val="001B3E1F"/>
    <w:rsid w:val="001B4373"/>
    <w:rsid w:val="001B446A"/>
    <w:rsid w:val="001B47DE"/>
    <w:rsid w:val="001B481A"/>
    <w:rsid w:val="001B4847"/>
    <w:rsid w:val="001B4A02"/>
    <w:rsid w:val="001B4B43"/>
    <w:rsid w:val="001B4B95"/>
    <w:rsid w:val="001B4BDB"/>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0C7C"/>
    <w:rsid w:val="001C1607"/>
    <w:rsid w:val="001C16FD"/>
    <w:rsid w:val="001C1A08"/>
    <w:rsid w:val="001C1BC1"/>
    <w:rsid w:val="001C1ECC"/>
    <w:rsid w:val="001C1FE0"/>
    <w:rsid w:val="001C27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481"/>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1F"/>
    <w:rsid w:val="001D3D70"/>
    <w:rsid w:val="001D4097"/>
    <w:rsid w:val="001D40A7"/>
    <w:rsid w:val="001D4510"/>
    <w:rsid w:val="001D4908"/>
    <w:rsid w:val="001D491E"/>
    <w:rsid w:val="001D4921"/>
    <w:rsid w:val="001D497A"/>
    <w:rsid w:val="001D4A8E"/>
    <w:rsid w:val="001D4B1F"/>
    <w:rsid w:val="001D5150"/>
    <w:rsid w:val="001D517A"/>
    <w:rsid w:val="001D5267"/>
    <w:rsid w:val="001D56D3"/>
    <w:rsid w:val="001D5950"/>
    <w:rsid w:val="001D59AA"/>
    <w:rsid w:val="001D5A30"/>
    <w:rsid w:val="001D5C95"/>
    <w:rsid w:val="001D5EB7"/>
    <w:rsid w:val="001D62CE"/>
    <w:rsid w:val="001D6746"/>
    <w:rsid w:val="001D68B0"/>
    <w:rsid w:val="001D6C5A"/>
    <w:rsid w:val="001D6E91"/>
    <w:rsid w:val="001D6FCC"/>
    <w:rsid w:val="001D6FD0"/>
    <w:rsid w:val="001D71A3"/>
    <w:rsid w:val="001D72E0"/>
    <w:rsid w:val="001D736D"/>
    <w:rsid w:val="001D7951"/>
    <w:rsid w:val="001E07DC"/>
    <w:rsid w:val="001E0C8F"/>
    <w:rsid w:val="001E0E1E"/>
    <w:rsid w:val="001E1A59"/>
    <w:rsid w:val="001E1ACD"/>
    <w:rsid w:val="001E1B66"/>
    <w:rsid w:val="001E1FEB"/>
    <w:rsid w:val="001E2618"/>
    <w:rsid w:val="001E2AD4"/>
    <w:rsid w:val="001E2F0D"/>
    <w:rsid w:val="001E3187"/>
    <w:rsid w:val="001E33E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7FF"/>
    <w:rsid w:val="001E69AA"/>
    <w:rsid w:val="001E6BB3"/>
    <w:rsid w:val="001E6E8E"/>
    <w:rsid w:val="001E6FC3"/>
    <w:rsid w:val="001E71B9"/>
    <w:rsid w:val="001E7301"/>
    <w:rsid w:val="001E763D"/>
    <w:rsid w:val="001E7814"/>
    <w:rsid w:val="001E78AD"/>
    <w:rsid w:val="001E79F0"/>
    <w:rsid w:val="001E7A22"/>
    <w:rsid w:val="001E7BA0"/>
    <w:rsid w:val="001E7D41"/>
    <w:rsid w:val="001E7F81"/>
    <w:rsid w:val="001E7F94"/>
    <w:rsid w:val="001F0220"/>
    <w:rsid w:val="001F030E"/>
    <w:rsid w:val="001F0411"/>
    <w:rsid w:val="001F0515"/>
    <w:rsid w:val="001F0612"/>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9D1"/>
    <w:rsid w:val="001F2A43"/>
    <w:rsid w:val="001F2BC4"/>
    <w:rsid w:val="001F2D7A"/>
    <w:rsid w:val="001F2F17"/>
    <w:rsid w:val="001F316B"/>
    <w:rsid w:val="001F330C"/>
    <w:rsid w:val="001F3C1C"/>
    <w:rsid w:val="001F3CC9"/>
    <w:rsid w:val="001F3D33"/>
    <w:rsid w:val="001F41B8"/>
    <w:rsid w:val="001F42EE"/>
    <w:rsid w:val="001F442F"/>
    <w:rsid w:val="001F4856"/>
    <w:rsid w:val="001F49EB"/>
    <w:rsid w:val="001F49F4"/>
    <w:rsid w:val="001F4B29"/>
    <w:rsid w:val="001F4D32"/>
    <w:rsid w:val="001F4E40"/>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6E99"/>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126"/>
    <w:rsid w:val="0020144E"/>
    <w:rsid w:val="0020165E"/>
    <w:rsid w:val="002017BF"/>
    <w:rsid w:val="002018A6"/>
    <w:rsid w:val="00202090"/>
    <w:rsid w:val="00202894"/>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6CF1"/>
    <w:rsid w:val="00207032"/>
    <w:rsid w:val="002072DA"/>
    <w:rsid w:val="0020744F"/>
    <w:rsid w:val="0020746F"/>
    <w:rsid w:val="00207591"/>
    <w:rsid w:val="002076A6"/>
    <w:rsid w:val="0020771A"/>
    <w:rsid w:val="0020785E"/>
    <w:rsid w:val="00207984"/>
    <w:rsid w:val="00207B54"/>
    <w:rsid w:val="00207C49"/>
    <w:rsid w:val="00207D1D"/>
    <w:rsid w:val="00210246"/>
    <w:rsid w:val="0021080C"/>
    <w:rsid w:val="00210B76"/>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F2E"/>
    <w:rsid w:val="00215106"/>
    <w:rsid w:val="00215115"/>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ADA"/>
    <w:rsid w:val="00217B9A"/>
    <w:rsid w:val="00217D09"/>
    <w:rsid w:val="00217E0D"/>
    <w:rsid w:val="00217FC2"/>
    <w:rsid w:val="002205AD"/>
    <w:rsid w:val="00220672"/>
    <w:rsid w:val="00220E00"/>
    <w:rsid w:val="00221135"/>
    <w:rsid w:val="0022129C"/>
    <w:rsid w:val="002217A9"/>
    <w:rsid w:val="0022207C"/>
    <w:rsid w:val="002227F0"/>
    <w:rsid w:val="00222A2D"/>
    <w:rsid w:val="00223398"/>
    <w:rsid w:val="002235E8"/>
    <w:rsid w:val="00224402"/>
    <w:rsid w:val="002247B1"/>
    <w:rsid w:val="002248C3"/>
    <w:rsid w:val="00224907"/>
    <w:rsid w:val="00224F5E"/>
    <w:rsid w:val="002256B6"/>
    <w:rsid w:val="00225B15"/>
    <w:rsid w:val="0022656A"/>
    <w:rsid w:val="002266E7"/>
    <w:rsid w:val="0022678C"/>
    <w:rsid w:val="002268FD"/>
    <w:rsid w:val="002269C9"/>
    <w:rsid w:val="00226B0D"/>
    <w:rsid w:val="00226BB1"/>
    <w:rsid w:val="00226BF4"/>
    <w:rsid w:val="002273D4"/>
    <w:rsid w:val="00227736"/>
    <w:rsid w:val="0022790B"/>
    <w:rsid w:val="002279F2"/>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A21"/>
    <w:rsid w:val="00240318"/>
    <w:rsid w:val="00240345"/>
    <w:rsid w:val="002408C8"/>
    <w:rsid w:val="002409B6"/>
    <w:rsid w:val="00240AB3"/>
    <w:rsid w:val="00240E8C"/>
    <w:rsid w:val="00241005"/>
    <w:rsid w:val="00241208"/>
    <w:rsid w:val="0024168D"/>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F27"/>
    <w:rsid w:val="00244300"/>
    <w:rsid w:val="00244392"/>
    <w:rsid w:val="002445A3"/>
    <w:rsid w:val="002447F0"/>
    <w:rsid w:val="00244C97"/>
    <w:rsid w:val="00245281"/>
    <w:rsid w:val="002455B8"/>
    <w:rsid w:val="00245C48"/>
    <w:rsid w:val="00245FAF"/>
    <w:rsid w:val="0024629E"/>
    <w:rsid w:val="00246630"/>
    <w:rsid w:val="002467B8"/>
    <w:rsid w:val="00246BC3"/>
    <w:rsid w:val="00246E7C"/>
    <w:rsid w:val="00246FFC"/>
    <w:rsid w:val="00247478"/>
    <w:rsid w:val="00247712"/>
    <w:rsid w:val="00247BE8"/>
    <w:rsid w:val="00247D0B"/>
    <w:rsid w:val="00250161"/>
    <w:rsid w:val="002503DD"/>
    <w:rsid w:val="002504A5"/>
    <w:rsid w:val="00250A4F"/>
    <w:rsid w:val="00250C74"/>
    <w:rsid w:val="00250D8C"/>
    <w:rsid w:val="0025101E"/>
    <w:rsid w:val="0025137B"/>
    <w:rsid w:val="002516CA"/>
    <w:rsid w:val="00251940"/>
    <w:rsid w:val="00251B01"/>
    <w:rsid w:val="00251FEE"/>
    <w:rsid w:val="002524E9"/>
    <w:rsid w:val="0025278F"/>
    <w:rsid w:val="00252CB0"/>
    <w:rsid w:val="00252E78"/>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D86"/>
    <w:rsid w:val="00257DBD"/>
    <w:rsid w:val="00260195"/>
    <w:rsid w:val="002602CE"/>
    <w:rsid w:val="002603EF"/>
    <w:rsid w:val="0026061B"/>
    <w:rsid w:val="002606B3"/>
    <w:rsid w:val="00260927"/>
    <w:rsid w:val="002609C0"/>
    <w:rsid w:val="002609EE"/>
    <w:rsid w:val="00260D10"/>
    <w:rsid w:val="00260DC3"/>
    <w:rsid w:val="00261073"/>
    <w:rsid w:val="0026132E"/>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01"/>
    <w:rsid w:val="00267450"/>
    <w:rsid w:val="002675B2"/>
    <w:rsid w:val="00267763"/>
    <w:rsid w:val="002678B9"/>
    <w:rsid w:val="00267DC9"/>
    <w:rsid w:val="00267ECD"/>
    <w:rsid w:val="0027082D"/>
    <w:rsid w:val="002709FD"/>
    <w:rsid w:val="00270B7D"/>
    <w:rsid w:val="00270C17"/>
    <w:rsid w:val="00270CF0"/>
    <w:rsid w:val="00270D68"/>
    <w:rsid w:val="00270F7B"/>
    <w:rsid w:val="00271111"/>
    <w:rsid w:val="00271113"/>
    <w:rsid w:val="00271243"/>
    <w:rsid w:val="0027138E"/>
    <w:rsid w:val="00271480"/>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A02"/>
    <w:rsid w:val="00273D82"/>
    <w:rsid w:val="00273E0B"/>
    <w:rsid w:val="00273E27"/>
    <w:rsid w:val="00273EAF"/>
    <w:rsid w:val="00274185"/>
    <w:rsid w:val="002742AE"/>
    <w:rsid w:val="002742B7"/>
    <w:rsid w:val="00274505"/>
    <w:rsid w:val="00274639"/>
    <w:rsid w:val="00274746"/>
    <w:rsid w:val="00274B3D"/>
    <w:rsid w:val="00274F6C"/>
    <w:rsid w:val="00274F9C"/>
    <w:rsid w:val="00275152"/>
    <w:rsid w:val="002753B9"/>
    <w:rsid w:val="00275533"/>
    <w:rsid w:val="00275D61"/>
    <w:rsid w:val="00276028"/>
    <w:rsid w:val="002760D3"/>
    <w:rsid w:val="002760ED"/>
    <w:rsid w:val="00276189"/>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695"/>
    <w:rsid w:val="00283873"/>
    <w:rsid w:val="002838B2"/>
    <w:rsid w:val="00283902"/>
    <w:rsid w:val="00283B63"/>
    <w:rsid w:val="00283CE9"/>
    <w:rsid w:val="00283FE3"/>
    <w:rsid w:val="00284134"/>
    <w:rsid w:val="002842D2"/>
    <w:rsid w:val="00284378"/>
    <w:rsid w:val="00284580"/>
    <w:rsid w:val="002845F9"/>
    <w:rsid w:val="00284744"/>
    <w:rsid w:val="0028490C"/>
    <w:rsid w:val="002849A8"/>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A4E"/>
    <w:rsid w:val="00290F9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50D3"/>
    <w:rsid w:val="0029524E"/>
    <w:rsid w:val="00295402"/>
    <w:rsid w:val="002955C6"/>
    <w:rsid w:val="00295694"/>
    <w:rsid w:val="00295C66"/>
    <w:rsid w:val="00295CF1"/>
    <w:rsid w:val="00295E9E"/>
    <w:rsid w:val="002963B5"/>
    <w:rsid w:val="002964D0"/>
    <w:rsid w:val="00296603"/>
    <w:rsid w:val="002967A6"/>
    <w:rsid w:val="002968C3"/>
    <w:rsid w:val="00296AA3"/>
    <w:rsid w:val="00296C83"/>
    <w:rsid w:val="00297214"/>
    <w:rsid w:val="00297333"/>
    <w:rsid w:val="0029746C"/>
    <w:rsid w:val="002978C2"/>
    <w:rsid w:val="00297954"/>
    <w:rsid w:val="00297DD0"/>
    <w:rsid w:val="002A0193"/>
    <w:rsid w:val="002A01CE"/>
    <w:rsid w:val="002A037C"/>
    <w:rsid w:val="002A0511"/>
    <w:rsid w:val="002A0F03"/>
    <w:rsid w:val="002A10DF"/>
    <w:rsid w:val="002A1247"/>
    <w:rsid w:val="002A159A"/>
    <w:rsid w:val="002A1A23"/>
    <w:rsid w:val="002A1B59"/>
    <w:rsid w:val="002A1B8E"/>
    <w:rsid w:val="002A1BB5"/>
    <w:rsid w:val="002A1C9F"/>
    <w:rsid w:val="002A1E4B"/>
    <w:rsid w:val="002A225A"/>
    <w:rsid w:val="002A25B1"/>
    <w:rsid w:val="002A268B"/>
    <w:rsid w:val="002A26C3"/>
    <w:rsid w:val="002A2ADC"/>
    <w:rsid w:val="002A2CE3"/>
    <w:rsid w:val="002A2F34"/>
    <w:rsid w:val="002A3082"/>
    <w:rsid w:val="002A3087"/>
    <w:rsid w:val="002A309B"/>
    <w:rsid w:val="002A3277"/>
    <w:rsid w:val="002A33A2"/>
    <w:rsid w:val="002A3642"/>
    <w:rsid w:val="002A3EAB"/>
    <w:rsid w:val="002A3F6C"/>
    <w:rsid w:val="002A4172"/>
    <w:rsid w:val="002A422C"/>
    <w:rsid w:val="002A4765"/>
    <w:rsid w:val="002A487C"/>
    <w:rsid w:val="002A49B2"/>
    <w:rsid w:val="002A4B3E"/>
    <w:rsid w:val="002A5330"/>
    <w:rsid w:val="002A55B9"/>
    <w:rsid w:val="002A5734"/>
    <w:rsid w:val="002A5937"/>
    <w:rsid w:val="002A5B2C"/>
    <w:rsid w:val="002A5B3B"/>
    <w:rsid w:val="002A5B74"/>
    <w:rsid w:val="002A5BC9"/>
    <w:rsid w:val="002A5CA0"/>
    <w:rsid w:val="002A6291"/>
    <w:rsid w:val="002A62E3"/>
    <w:rsid w:val="002A6FB6"/>
    <w:rsid w:val="002A71AA"/>
    <w:rsid w:val="002A7617"/>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C7D"/>
    <w:rsid w:val="002B3DC1"/>
    <w:rsid w:val="002B3E74"/>
    <w:rsid w:val="002B4423"/>
    <w:rsid w:val="002B465B"/>
    <w:rsid w:val="002B4772"/>
    <w:rsid w:val="002B4C12"/>
    <w:rsid w:val="002B4F16"/>
    <w:rsid w:val="002B4F2B"/>
    <w:rsid w:val="002B58EE"/>
    <w:rsid w:val="002B5919"/>
    <w:rsid w:val="002B5CEE"/>
    <w:rsid w:val="002B5DED"/>
    <w:rsid w:val="002B5F72"/>
    <w:rsid w:val="002B6083"/>
    <w:rsid w:val="002B661D"/>
    <w:rsid w:val="002B6833"/>
    <w:rsid w:val="002B6AE9"/>
    <w:rsid w:val="002B6B5F"/>
    <w:rsid w:val="002B6D4C"/>
    <w:rsid w:val="002B6D9E"/>
    <w:rsid w:val="002B6EB1"/>
    <w:rsid w:val="002B7268"/>
    <w:rsid w:val="002B73A3"/>
    <w:rsid w:val="002B767B"/>
    <w:rsid w:val="002B7805"/>
    <w:rsid w:val="002B7B85"/>
    <w:rsid w:val="002B7F7A"/>
    <w:rsid w:val="002C01CB"/>
    <w:rsid w:val="002C03AA"/>
    <w:rsid w:val="002C109C"/>
    <w:rsid w:val="002C135E"/>
    <w:rsid w:val="002C168A"/>
    <w:rsid w:val="002C17F8"/>
    <w:rsid w:val="002C197A"/>
    <w:rsid w:val="002C198B"/>
    <w:rsid w:val="002C1B42"/>
    <w:rsid w:val="002C1B9F"/>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E9B"/>
    <w:rsid w:val="002C618F"/>
    <w:rsid w:val="002C6569"/>
    <w:rsid w:val="002C6703"/>
    <w:rsid w:val="002C67E8"/>
    <w:rsid w:val="002C6836"/>
    <w:rsid w:val="002C6A54"/>
    <w:rsid w:val="002C6BEC"/>
    <w:rsid w:val="002C6D00"/>
    <w:rsid w:val="002C79F2"/>
    <w:rsid w:val="002D083A"/>
    <w:rsid w:val="002D0A71"/>
    <w:rsid w:val="002D0BDB"/>
    <w:rsid w:val="002D0CAF"/>
    <w:rsid w:val="002D136A"/>
    <w:rsid w:val="002D188F"/>
    <w:rsid w:val="002D1B0F"/>
    <w:rsid w:val="002D20F0"/>
    <w:rsid w:val="002D217F"/>
    <w:rsid w:val="002D261B"/>
    <w:rsid w:val="002D2798"/>
    <w:rsid w:val="002D2816"/>
    <w:rsid w:val="002D2910"/>
    <w:rsid w:val="002D2A81"/>
    <w:rsid w:val="002D2AFC"/>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29E"/>
    <w:rsid w:val="002D54B4"/>
    <w:rsid w:val="002D5CC2"/>
    <w:rsid w:val="002D5D01"/>
    <w:rsid w:val="002D61F0"/>
    <w:rsid w:val="002D6725"/>
    <w:rsid w:val="002D6A2F"/>
    <w:rsid w:val="002D6BCB"/>
    <w:rsid w:val="002D6D65"/>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286"/>
    <w:rsid w:val="002E2813"/>
    <w:rsid w:val="002E297B"/>
    <w:rsid w:val="002E29D4"/>
    <w:rsid w:val="002E2C71"/>
    <w:rsid w:val="002E300F"/>
    <w:rsid w:val="002E3480"/>
    <w:rsid w:val="002E3493"/>
    <w:rsid w:val="002E3AF8"/>
    <w:rsid w:val="002E44C3"/>
    <w:rsid w:val="002E4654"/>
    <w:rsid w:val="002E47FB"/>
    <w:rsid w:val="002E48A2"/>
    <w:rsid w:val="002E48B5"/>
    <w:rsid w:val="002E4C5E"/>
    <w:rsid w:val="002E4F2C"/>
    <w:rsid w:val="002E508A"/>
    <w:rsid w:val="002E56E8"/>
    <w:rsid w:val="002E5758"/>
    <w:rsid w:val="002E59B9"/>
    <w:rsid w:val="002E5A14"/>
    <w:rsid w:val="002E5BF8"/>
    <w:rsid w:val="002E5F67"/>
    <w:rsid w:val="002E6230"/>
    <w:rsid w:val="002E648C"/>
    <w:rsid w:val="002E64F4"/>
    <w:rsid w:val="002E66A6"/>
    <w:rsid w:val="002E67F1"/>
    <w:rsid w:val="002E67F3"/>
    <w:rsid w:val="002E68B9"/>
    <w:rsid w:val="002E6A65"/>
    <w:rsid w:val="002E6AA3"/>
    <w:rsid w:val="002E6E1D"/>
    <w:rsid w:val="002E6F91"/>
    <w:rsid w:val="002E6FFE"/>
    <w:rsid w:val="002E704A"/>
    <w:rsid w:val="002E70CE"/>
    <w:rsid w:val="002E76A0"/>
    <w:rsid w:val="002E78E3"/>
    <w:rsid w:val="002E7A2A"/>
    <w:rsid w:val="002F0253"/>
    <w:rsid w:val="002F0710"/>
    <w:rsid w:val="002F0AF6"/>
    <w:rsid w:val="002F1069"/>
    <w:rsid w:val="002F113A"/>
    <w:rsid w:val="002F14FA"/>
    <w:rsid w:val="002F15B9"/>
    <w:rsid w:val="002F1796"/>
    <w:rsid w:val="002F1DC7"/>
    <w:rsid w:val="002F1DEE"/>
    <w:rsid w:val="002F1E9F"/>
    <w:rsid w:val="002F1FB1"/>
    <w:rsid w:val="002F240B"/>
    <w:rsid w:val="002F2669"/>
    <w:rsid w:val="002F27ED"/>
    <w:rsid w:val="002F29D3"/>
    <w:rsid w:val="002F2A89"/>
    <w:rsid w:val="002F2E22"/>
    <w:rsid w:val="002F2FCF"/>
    <w:rsid w:val="002F330D"/>
    <w:rsid w:val="002F33D1"/>
    <w:rsid w:val="002F359B"/>
    <w:rsid w:val="002F360E"/>
    <w:rsid w:val="002F3621"/>
    <w:rsid w:val="002F36E0"/>
    <w:rsid w:val="002F36E3"/>
    <w:rsid w:val="002F3C95"/>
    <w:rsid w:val="002F43B7"/>
    <w:rsid w:val="002F44A6"/>
    <w:rsid w:val="002F4541"/>
    <w:rsid w:val="002F45BC"/>
    <w:rsid w:val="002F4AB3"/>
    <w:rsid w:val="002F4F8C"/>
    <w:rsid w:val="002F527C"/>
    <w:rsid w:val="002F543A"/>
    <w:rsid w:val="002F546C"/>
    <w:rsid w:val="002F591D"/>
    <w:rsid w:val="002F5A42"/>
    <w:rsid w:val="002F6001"/>
    <w:rsid w:val="002F63DA"/>
    <w:rsid w:val="002F65D7"/>
    <w:rsid w:val="002F66A2"/>
    <w:rsid w:val="002F69C8"/>
    <w:rsid w:val="002F6B28"/>
    <w:rsid w:val="002F6B38"/>
    <w:rsid w:val="002F6EE2"/>
    <w:rsid w:val="002F6F2E"/>
    <w:rsid w:val="002F7238"/>
    <w:rsid w:val="002F7955"/>
    <w:rsid w:val="003004D5"/>
    <w:rsid w:val="00300993"/>
    <w:rsid w:val="00300A3C"/>
    <w:rsid w:val="00300AB2"/>
    <w:rsid w:val="00300B0C"/>
    <w:rsid w:val="00300D1B"/>
    <w:rsid w:val="00301119"/>
    <w:rsid w:val="003013DA"/>
    <w:rsid w:val="00301819"/>
    <w:rsid w:val="00301A35"/>
    <w:rsid w:val="00301ABF"/>
    <w:rsid w:val="00302104"/>
    <w:rsid w:val="003023A6"/>
    <w:rsid w:val="00302595"/>
    <w:rsid w:val="003029D7"/>
    <w:rsid w:val="00302A51"/>
    <w:rsid w:val="00302BA1"/>
    <w:rsid w:val="00303010"/>
    <w:rsid w:val="00303298"/>
    <w:rsid w:val="0030361D"/>
    <w:rsid w:val="00303711"/>
    <w:rsid w:val="00303765"/>
    <w:rsid w:val="00303D65"/>
    <w:rsid w:val="00303E27"/>
    <w:rsid w:val="00303E7C"/>
    <w:rsid w:val="00304ADB"/>
    <w:rsid w:val="00304B92"/>
    <w:rsid w:val="00304D79"/>
    <w:rsid w:val="00304E15"/>
    <w:rsid w:val="003058CC"/>
    <w:rsid w:val="00305AD0"/>
    <w:rsid w:val="00305C70"/>
    <w:rsid w:val="00305DF2"/>
    <w:rsid w:val="00306094"/>
    <w:rsid w:val="003061EC"/>
    <w:rsid w:val="00306292"/>
    <w:rsid w:val="00306367"/>
    <w:rsid w:val="003063AC"/>
    <w:rsid w:val="00306951"/>
    <w:rsid w:val="003072BE"/>
    <w:rsid w:val="003073D5"/>
    <w:rsid w:val="003075B3"/>
    <w:rsid w:val="0030782D"/>
    <w:rsid w:val="00307BCE"/>
    <w:rsid w:val="00307F29"/>
    <w:rsid w:val="003103BD"/>
    <w:rsid w:val="00310CB5"/>
    <w:rsid w:val="00310F64"/>
    <w:rsid w:val="0031179F"/>
    <w:rsid w:val="00311BED"/>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6E8"/>
    <w:rsid w:val="003249A0"/>
    <w:rsid w:val="003249BB"/>
    <w:rsid w:val="00324A92"/>
    <w:rsid w:val="00324ED5"/>
    <w:rsid w:val="00325742"/>
    <w:rsid w:val="00325762"/>
    <w:rsid w:val="00325BD1"/>
    <w:rsid w:val="00325BF4"/>
    <w:rsid w:val="00325DE6"/>
    <w:rsid w:val="00326084"/>
    <w:rsid w:val="00326195"/>
    <w:rsid w:val="0032653C"/>
    <w:rsid w:val="0032673B"/>
    <w:rsid w:val="003268BB"/>
    <w:rsid w:val="00326A65"/>
    <w:rsid w:val="00326FAF"/>
    <w:rsid w:val="00326FF5"/>
    <w:rsid w:val="0032705D"/>
    <w:rsid w:val="0032718B"/>
    <w:rsid w:val="0032744B"/>
    <w:rsid w:val="00327554"/>
    <w:rsid w:val="0032776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84"/>
    <w:rsid w:val="00332259"/>
    <w:rsid w:val="00332667"/>
    <w:rsid w:val="0033290C"/>
    <w:rsid w:val="00332A08"/>
    <w:rsid w:val="00332BCF"/>
    <w:rsid w:val="00333064"/>
    <w:rsid w:val="00333421"/>
    <w:rsid w:val="00333547"/>
    <w:rsid w:val="00333B72"/>
    <w:rsid w:val="00333EB4"/>
    <w:rsid w:val="003341DD"/>
    <w:rsid w:val="003343F5"/>
    <w:rsid w:val="003347FB"/>
    <w:rsid w:val="00334881"/>
    <w:rsid w:val="003349EA"/>
    <w:rsid w:val="00334D3B"/>
    <w:rsid w:val="0033514F"/>
    <w:rsid w:val="0033554D"/>
    <w:rsid w:val="0033571F"/>
    <w:rsid w:val="003359D3"/>
    <w:rsid w:val="00336561"/>
    <w:rsid w:val="0033668F"/>
    <w:rsid w:val="00336ADE"/>
    <w:rsid w:val="00336ED3"/>
    <w:rsid w:val="00337000"/>
    <w:rsid w:val="00337209"/>
    <w:rsid w:val="003372D4"/>
    <w:rsid w:val="00337408"/>
    <w:rsid w:val="00337549"/>
    <w:rsid w:val="003375B3"/>
    <w:rsid w:val="003377D3"/>
    <w:rsid w:val="003378CD"/>
    <w:rsid w:val="003378FA"/>
    <w:rsid w:val="00337B51"/>
    <w:rsid w:val="00337DBD"/>
    <w:rsid w:val="00337E9E"/>
    <w:rsid w:val="0034053B"/>
    <w:rsid w:val="0034056A"/>
    <w:rsid w:val="003405A7"/>
    <w:rsid w:val="0034084C"/>
    <w:rsid w:val="0034097F"/>
    <w:rsid w:val="00340C21"/>
    <w:rsid w:val="00340D99"/>
    <w:rsid w:val="00340FB5"/>
    <w:rsid w:val="0034120D"/>
    <w:rsid w:val="00341769"/>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3F96"/>
    <w:rsid w:val="003546C6"/>
    <w:rsid w:val="0035492B"/>
    <w:rsid w:val="00354D50"/>
    <w:rsid w:val="00355592"/>
    <w:rsid w:val="003557A2"/>
    <w:rsid w:val="00355982"/>
    <w:rsid w:val="00355C4E"/>
    <w:rsid w:val="003567D6"/>
    <w:rsid w:val="00356823"/>
    <w:rsid w:val="00356CE9"/>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384"/>
    <w:rsid w:val="0036283D"/>
    <w:rsid w:val="00362A68"/>
    <w:rsid w:val="00362A6B"/>
    <w:rsid w:val="00362D1E"/>
    <w:rsid w:val="003633C9"/>
    <w:rsid w:val="003634AC"/>
    <w:rsid w:val="00363503"/>
    <w:rsid w:val="0036376F"/>
    <w:rsid w:val="00363AEE"/>
    <w:rsid w:val="00363C9E"/>
    <w:rsid w:val="00363F0E"/>
    <w:rsid w:val="0036428B"/>
    <w:rsid w:val="0036440B"/>
    <w:rsid w:val="00364414"/>
    <w:rsid w:val="003646FE"/>
    <w:rsid w:val="0036482F"/>
    <w:rsid w:val="00364890"/>
    <w:rsid w:val="00364C92"/>
    <w:rsid w:val="00364F02"/>
    <w:rsid w:val="00364F97"/>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DDF"/>
    <w:rsid w:val="0037012B"/>
    <w:rsid w:val="00370215"/>
    <w:rsid w:val="0037037C"/>
    <w:rsid w:val="003703D4"/>
    <w:rsid w:val="003707A9"/>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C03"/>
    <w:rsid w:val="00376D88"/>
    <w:rsid w:val="00376FA8"/>
    <w:rsid w:val="003773B9"/>
    <w:rsid w:val="0037742E"/>
    <w:rsid w:val="00377F9D"/>
    <w:rsid w:val="003802FE"/>
    <w:rsid w:val="00380463"/>
    <w:rsid w:val="003807EE"/>
    <w:rsid w:val="00380834"/>
    <w:rsid w:val="0038095A"/>
    <w:rsid w:val="0038099F"/>
    <w:rsid w:val="00380A4F"/>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877"/>
    <w:rsid w:val="003849DB"/>
    <w:rsid w:val="00384A6D"/>
    <w:rsid w:val="00384ABA"/>
    <w:rsid w:val="00384B61"/>
    <w:rsid w:val="00384B79"/>
    <w:rsid w:val="00384D66"/>
    <w:rsid w:val="003850C4"/>
    <w:rsid w:val="00385584"/>
    <w:rsid w:val="00385C2F"/>
    <w:rsid w:val="00386062"/>
    <w:rsid w:val="003860AA"/>
    <w:rsid w:val="00386457"/>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65"/>
    <w:rsid w:val="00391327"/>
    <w:rsid w:val="003915DC"/>
    <w:rsid w:val="00391709"/>
    <w:rsid w:val="00391842"/>
    <w:rsid w:val="0039187C"/>
    <w:rsid w:val="003918DD"/>
    <w:rsid w:val="003918E5"/>
    <w:rsid w:val="00391D36"/>
    <w:rsid w:val="00391DEE"/>
    <w:rsid w:val="003920A5"/>
    <w:rsid w:val="00392444"/>
    <w:rsid w:val="00392FB5"/>
    <w:rsid w:val="003935BD"/>
    <w:rsid w:val="003936BC"/>
    <w:rsid w:val="00393A2B"/>
    <w:rsid w:val="00393B65"/>
    <w:rsid w:val="00393CE2"/>
    <w:rsid w:val="00393D2B"/>
    <w:rsid w:val="00393DFD"/>
    <w:rsid w:val="003943F9"/>
    <w:rsid w:val="00394B4F"/>
    <w:rsid w:val="00394D0D"/>
    <w:rsid w:val="00394DE8"/>
    <w:rsid w:val="00395029"/>
    <w:rsid w:val="00395227"/>
    <w:rsid w:val="0039530E"/>
    <w:rsid w:val="0039546A"/>
    <w:rsid w:val="0039566C"/>
    <w:rsid w:val="00395782"/>
    <w:rsid w:val="00395CB6"/>
    <w:rsid w:val="00395D67"/>
    <w:rsid w:val="003960D5"/>
    <w:rsid w:val="00396113"/>
    <w:rsid w:val="00396210"/>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4A7"/>
    <w:rsid w:val="003A1544"/>
    <w:rsid w:val="003A16C7"/>
    <w:rsid w:val="003A1C2F"/>
    <w:rsid w:val="003A22C4"/>
    <w:rsid w:val="003A2461"/>
    <w:rsid w:val="003A286B"/>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56C"/>
    <w:rsid w:val="003A674A"/>
    <w:rsid w:val="003A68EC"/>
    <w:rsid w:val="003A6D9C"/>
    <w:rsid w:val="003A6FDE"/>
    <w:rsid w:val="003A7FC8"/>
    <w:rsid w:val="003B013B"/>
    <w:rsid w:val="003B024F"/>
    <w:rsid w:val="003B0682"/>
    <w:rsid w:val="003B0833"/>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B70"/>
    <w:rsid w:val="003B2BDA"/>
    <w:rsid w:val="003B2D5F"/>
    <w:rsid w:val="003B2FBF"/>
    <w:rsid w:val="003B33F4"/>
    <w:rsid w:val="003B348C"/>
    <w:rsid w:val="003B35AA"/>
    <w:rsid w:val="003B3739"/>
    <w:rsid w:val="003B3785"/>
    <w:rsid w:val="003B37C1"/>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4E"/>
    <w:rsid w:val="003B71E5"/>
    <w:rsid w:val="003B7431"/>
    <w:rsid w:val="003B7535"/>
    <w:rsid w:val="003B7A61"/>
    <w:rsid w:val="003B7B16"/>
    <w:rsid w:val="003B7D7E"/>
    <w:rsid w:val="003B7E7F"/>
    <w:rsid w:val="003C0CEE"/>
    <w:rsid w:val="003C0DBD"/>
    <w:rsid w:val="003C1058"/>
    <w:rsid w:val="003C1433"/>
    <w:rsid w:val="003C14BD"/>
    <w:rsid w:val="003C1655"/>
    <w:rsid w:val="003C1766"/>
    <w:rsid w:val="003C177B"/>
    <w:rsid w:val="003C19CE"/>
    <w:rsid w:val="003C1C86"/>
    <w:rsid w:val="003C1E36"/>
    <w:rsid w:val="003C208F"/>
    <w:rsid w:val="003C2A0D"/>
    <w:rsid w:val="003C2C4E"/>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45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8AD"/>
    <w:rsid w:val="003D5D49"/>
    <w:rsid w:val="003D5FD6"/>
    <w:rsid w:val="003D65ED"/>
    <w:rsid w:val="003D66FB"/>
    <w:rsid w:val="003D6955"/>
    <w:rsid w:val="003D6AAF"/>
    <w:rsid w:val="003D6C68"/>
    <w:rsid w:val="003D6E83"/>
    <w:rsid w:val="003D7131"/>
    <w:rsid w:val="003D715F"/>
    <w:rsid w:val="003D72C8"/>
    <w:rsid w:val="003D787D"/>
    <w:rsid w:val="003D78E9"/>
    <w:rsid w:val="003D7B58"/>
    <w:rsid w:val="003D7BFB"/>
    <w:rsid w:val="003D7E76"/>
    <w:rsid w:val="003E07EC"/>
    <w:rsid w:val="003E090F"/>
    <w:rsid w:val="003E0D77"/>
    <w:rsid w:val="003E1134"/>
    <w:rsid w:val="003E1373"/>
    <w:rsid w:val="003E13DF"/>
    <w:rsid w:val="003E14E9"/>
    <w:rsid w:val="003E1688"/>
    <w:rsid w:val="003E172C"/>
    <w:rsid w:val="003E17F1"/>
    <w:rsid w:val="003E1887"/>
    <w:rsid w:val="003E2E8C"/>
    <w:rsid w:val="003E2EDA"/>
    <w:rsid w:val="003E3217"/>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CB7"/>
    <w:rsid w:val="003F0E1A"/>
    <w:rsid w:val="003F0E3F"/>
    <w:rsid w:val="003F0E72"/>
    <w:rsid w:val="003F0F4D"/>
    <w:rsid w:val="003F11AC"/>
    <w:rsid w:val="003F1BE5"/>
    <w:rsid w:val="003F1DB8"/>
    <w:rsid w:val="003F1E22"/>
    <w:rsid w:val="003F1E84"/>
    <w:rsid w:val="003F25F2"/>
    <w:rsid w:val="003F265C"/>
    <w:rsid w:val="003F279E"/>
    <w:rsid w:val="003F2AD9"/>
    <w:rsid w:val="003F2B25"/>
    <w:rsid w:val="003F2B63"/>
    <w:rsid w:val="003F3A3A"/>
    <w:rsid w:val="003F42D6"/>
    <w:rsid w:val="003F4470"/>
    <w:rsid w:val="003F4CA0"/>
    <w:rsid w:val="003F4D1B"/>
    <w:rsid w:val="003F4D3E"/>
    <w:rsid w:val="003F57D4"/>
    <w:rsid w:val="003F5818"/>
    <w:rsid w:val="003F5922"/>
    <w:rsid w:val="003F5BB3"/>
    <w:rsid w:val="003F5D1D"/>
    <w:rsid w:val="003F6327"/>
    <w:rsid w:val="003F6365"/>
    <w:rsid w:val="003F64A2"/>
    <w:rsid w:val="003F6745"/>
    <w:rsid w:val="003F71AB"/>
    <w:rsid w:val="003F72E0"/>
    <w:rsid w:val="003F76E1"/>
    <w:rsid w:val="003F7789"/>
    <w:rsid w:val="003F7995"/>
    <w:rsid w:val="003F79F6"/>
    <w:rsid w:val="003F7C29"/>
    <w:rsid w:val="003F7DDF"/>
    <w:rsid w:val="00400603"/>
    <w:rsid w:val="004007F4"/>
    <w:rsid w:val="00400874"/>
    <w:rsid w:val="00400CDF"/>
    <w:rsid w:val="00400EC3"/>
    <w:rsid w:val="00401538"/>
    <w:rsid w:val="004015B7"/>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158"/>
    <w:rsid w:val="00404250"/>
    <w:rsid w:val="004047FF"/>
    <w:rsid w:val="00404C2C"/>
    <w:rsid w:val="004050FC"/>
    <w:rsid w:val="0040549D"/>
    <w:rsid w:val="00405667"/>
    <w:rsid w:val="004056B7"/>
    <w:rsid w:val="0040578C"/>
    <w:rsid w:val="004059B7"/>
    <w:rsid w:val="00405C7F"/>
    <w:rsid w:val="00406179"/>
    <w:rsid w:val="004062E1"/>
    <w:rsid w:val="004064BB"/>
    <w:rsid w:val="0040666C"/>
    <w:rsid w:val="004066B6"/>
    <w:rsid w:val="00406A52"/>
    <w:rsid w:val="00406EFC"/>
    <w:rsid w:val="00407198"/>
    <w:rsid w:val="00407364"/>
    <w:rsid w:val="00407394"/>
    <w:rsid w:val="00407DD5"/>
    <w:rsid w:val="00407FDF"/>
    <w:rsid w:val="004100A9"/>
    <w:rsid w:val="004103D4"/>
    <w:rsid w:val="00410481"/>
    <w:rsid w:val="00410511"/>
    <w:rsid w:val="0041059D"/>
    <w:rsid w:val="00410BD0"/>
    <w:rsid w:val="00410C35"/>
    <w:rsid w:val="00410CCE"/>
    <w:rsid w:val="00410DA8"/>
    <w:rsid w:val="00410DD2"/>
    <w:rsid w:val="00410E1F"/>
    <w:rsid w:val="0041149A"/>
    <w:rsid w:val="00411C83"/>
    <w:rsid w:val="00411E93"/>
    <w:rsid w:val="00411EF6"/>
    <w:rsid w:val="0041251F"/>
    <w:rsid w:val="004126E2"/>
    <w:rsid w:val="00412791"/>
    <w:rsid w:val="00412828"/>
    <w:rsid w:val="00412853"/>
    <w:rsid w:val="00412B61"/>
    <w:rsid w:val="00412FBD"/>
    <w:rsid w:val="004130A2"/>
    <w:rsid w:val="004130BB"/>
    <w:rsid w:val="004136DE"/>
    <w:rsid w:val="004137DD"/>
    <w:rsid w:val="00413B56"/>
    <w:rsid w:val="00413C22"/>
    <w:rsid w:val="00413CDA"/>
    <w:rsid w:val="00413EE1"/>
    <w:rsid w:val="004141A4"/>
    <w:rsid w:val="00414421"/>
    <w:rsid w:val="004148F5"/>
    <w:rsid w:val="00414CD5"/>
    <w:rsid w:val="0041553F"/>
    <w:rsid w:val="00415545"/>
    <w:rsid w:val="004158F8"/>
    <w:rsid w:val="00415A57"/>
    <w:rsid w:val="00415E4C"/>
    <w:rsid w:val="0041613C"/>
    <w:rsid w:val="00416908"/>
    <w:rsid w:val="00416B7D"/>
    <w:rsid w:val="00416F0B"/>
    <w:rsid w:val="0041733C"/>
    <w:rsid w:val="004173AB"/>
    <w:rsid w:val="004173DE"/>
    <w:rsid w:val="0041766B"/>
    <w:rsid w:val="00417967"/>
    <w:rsid w:val="004179AB"/>
    <w:rsid w:val="00417E7B"/>
    <w:rsid w:val="004200A4"/>
    <w:rsid w:val="0042022F"/>
    <w:rsid w:val="0042035F"/>
    <w:rsid w:val="004203BC"/>
    <w:rsid w:val="004205B3"/>
    <w:rsid w:val="0042083D"/>
    <w:rsid w:val="00420BA7"/>
    <w:rsid w:val="00421524"/>
    <w:rsid w:val="004216BB"/>
    <w:rsid w:val="004217B1"/>
    <w:rsid w:val="0042197B"/>
    <w:rsid w:val="00421A98"/>
    <w:rsid w:val="004221D7"/>
    <w:rsid w:val="00422391"/>
    <w:rsid w:val="00422655"/>
    <w:rsid w:val="00422E43"/>
    <w:rsid w:val="004233B6"/>
    <w:rsid w:val="004236FF"/>
    <w:rsid w:val="0042377F"/>
    <w:rsid w:val="0042396B"/>
    <w:rsid w:val="00423B4D"/>
    <w:rsid w:val="00423C95"/>
    <w:rsid w:val="00423E62"/>
    <w:rsid w:val="00423EB6"/>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5D1C"/>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B27"/>
    <w:rsid w:val="00427E42"/>
    <w:rsid w:val="0043089C"/>
    <w:rsid w:val="0043098D"/>
    <w:rsid w:val="00430CF7"/>
    <w:rsid w:val="00430D21"/>
    <w:rsid w:val="00430FB0"/>
    <w:rsid w:val="00431129"/>
    <w:rsid w:val="0043140F"/>
    <w:rsid w:val="0043153F"/>
    <w:rsid w:val="00431689"/>
    <w:rsid w:val="004316B7"/>
    <w:rsid w:val="00431798"/>
    <w:rsid w:val="0043183E"/>
    <w:rsid w:val="00431CFB"/>
    <w:rsid w:val="00431FC5"/>
    <w:rsid w:val="00432150"/>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BE1"/>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63B"/>
    <w:rsid w:val="004369DA"/>
    <w:rsid w:val="004369DD"/>
    <w:rsid w:val="00437122"/>
    <w:rsid w:val="0043729D"/>
    <w:rsid w:val="00437433"/>
    <w:rsid w:val="0043754F"/>
    <w:rsid w:val="0043785F"/>
    <w:rsid w:val="00437864"/>
    <w:rsid w:val="004378DA"/>
    <w:rsid w:val="00437CF8"/>
    <w:rsid w:val="004400E7"/>
    <w:rsid w:val="00440361"/>
    <w:rsid w:val="004405CB"/>
    <w:rsid w:val="004405D4"/>
    <w:rsid w:val="004406F0"/>
    <w:rsid w:val="00440778"/>
    <w:rsid w:val="004407EB"/>
    <w:rsid w:val="00441115"/>
    <w:rsid w:val="00441324"/>
    <w:rsid w:val="0044139F"/>
    <w:rsid w:val="004416F6"/>
    <w:rsid w:val="00441A74"/>
    <w:rsid w:val="00441D9E"/>
    <w:rsid w:val="00442154"/>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70F"/>
    <w:rsid w:val="00445846"/>
    <w:rsid w:val="0044645F"/>
    <w:rsid w:val="0044651C"/>
    <w:rsid w:val="00446545"/>
    <w:rsid w:val="0044684B"/>
    <w:rsid w:val="004468E9"/>
    <w:rsid w:val="00446C70"/>
    <w:rsid w:val="004471A7"/>
    <w:rsid w:val="00447373"/>
    <w:rsid w:val="004474E5"/>
    <w:rsid w:val="0044774B"/>
    <w:rsid w:val="00447B63"/>
    <w:rsid w:val="00447D91"/>
    <w:rsid w:val="00447FA9"/>
    <w:rsid w:val="004501A4"/>
    <w:rsid w:val="00450314"/>
    <w:rsid w:val="00450542"/>
    <w:rsid w:val="00450825"/>
    <w:rsid w:val="00450956"/>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68"/>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C5"/>
    <w:rsid w:val="0045766D"/>
    <w:rsid w:val="00457699"/>
    <w:rsid w:val="00460556"/>
    <w:rsid w:val="00460997"/>
    <w:rsid w:val="00460B11"/>
    <w:rsid w:val="00460B43"/>
    <w:rsid w:val="00460BD7"/>
    <w:rsid w:val="00460C4B"/>
    <w:rsid w:val="00460DD3"/>
    <w:rsid w:val="00460EBB"/>
    <w:rsid w:val="0046113B"/>
    <w:rsid w:val="004611C8"/>
    <w:rsid w:val="004611F3"/>
    <w:rsid w:val="0046178E"/>
    <w:rsid w:val="00461921"/>
    <w:rsid w:val="00461970"/>
    <w:rsid w:val="00461C7C"/>
    <w:rsid w:val="00461CF4"/>
    <w:rsid w:val="00461EA3"/>
    <w:rsid w:val="00461FD2"/>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786"/>
    <w:rsid w:val="004667C0"/>
    <w:rsid w:val="004669E2"/>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1E8"/>
    <w:rsid w:val="0047546B"/>
    <w:rsid w:val="00475735"/>
    <w:rsid w:val="0047577E"/>
    <w:rsid w:val="00475FB9"/>
    <w:rsid w:val="004760BF"/>
    <w:rsid w:val="0047639E"/>
    <w:rsid w:val="0047674E"/>
    <w:rsid w:val="00476B0D"/>
    <w:rsid w:val="00476F2B"/>
    <w:rsid w:val="004776C5"/>
    <w:rsid w:val="004777BE"/>
    <w:rsid w:val="00477FDC"/>
    <w:rsid w:val="00480506"/>
    <w:rsid w:val="00480650"/>
    <w:rsid w:val="00480726"/>
    <w:rsid w:val="00480795"/>
    <w:rsid w:val="00480953"/>
    <w:rsid w:val="00480A00"/>
    <w:rsid w:val="00480B23"/>
    <w:rsid w:val="00481027"/>
    <w:rsid w:val="00481562"/>
    <w:rsid w:val="0048162A"/>
    <w:rsid w:val="00481A5E"/>
    <w:rsid w:val="00481D24"/>
    <w:rsid w:val="00481E40"/>
    <w:rsid w:val="0048240F"/>
    <w:rsid w:val="004826C7"/>
    <w:rsid w:val="0048286D"/>
    <w:rsid w:val="004833B7"/>
    <w:rsid w:val="00483466"/>
    <w:rsid w:val="004834B6"/>
    <w:rsid w:val="00483533"/>
    <w:rsid w:val="00483A70"/>
    <w:rsid w:val="00483CC4"/>
    <w:rsid w:val="00483D8E"/>
    <w:rsid w:val="00483E78"/>
    <w:rsid w:val="00484102"/>
    <w:rsid w:val="0048430D"/>
    <w:rsid w:val="0048448B"/>
    <w:rsid w:val="00484851"/>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31D"/>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C0F"/>
    <w:rsid w:val="00495EB5"/>
    <w:rsid w:val="0049607F"/>
    <w:rsid w:val="004960D8"/>
    <w:rsid w:val="00496626"/>
    <w:rsid w:val="00496B54"/>
    <w:rsid w:val="00496C12"/>
    <w:rsid w:val="00496D1E"/>
    <w:rsid w:val="00497673"/>
    <w:rsid w:val="00497715"/>
    <w:rsid w:val="0049777F"/>
    <w:rsid w:val="004979A6"/>
    <w:rsid w:val="00497B81"/>
    <w:rsid w:val="00497D86"/>
    <w:rsid w:val="00497EDD"/>
    <w:rsid w:val="004A038F"/>
    <w:rsid w:val="004A0425"/>
    <w:rsid w:val="004A0754"/>
    <w:rsid w:val="004A0774"/>
    <w:rsid w:val="004A0835"/>
    <w:rsid w:val="004A091F"/>
    <w:rsid w:val="004A0A36"/>
    <w:rsid w:val="004A0CC0"/>
    <w:rsid w:val="004A0E18"/>
    <w:rsid w:val="004A0FAC"/>
    <w:rsid w:val="004A1201"/>
    <w:rsid w:val="004A146C"/>
    <w:rsid w:val="004A146F"/>
    <w:rsid w:val="004A1642"/>
    <w:rsid w:val="004A16FC"/>
    <w:rsid w:val="004A198E"/>
    <w:rsid w:val="004A1A26"/>
    <w:rsid w:val="004A1BD0"/>
    <w:rsid w:val="004A1D0B"/>
    <w:rsid w:val="004A1FC5"/>
    <w:rsid w:val="004A21E9"/>
    <w:rsid w:val="004A227B"/>
    <w:rsid w:val="004A2530"/>
    <w:rsid w:val="004A2AC1"/>
    <w:rsid w:val="004A2BB2"/>
    <w:rsid w:val="004A30F0"/>
    <w:rsid w:val="004A311F"/>
    <w:rsid w:val="004A35F1"/>
    <w:rsid w:val="004A396A"/>
    <w:rsid w:val="004A3C50"/>
    <w:rsid w:val="004A3D77"/>
    <w:rsid w:val="004A3F47"/>
    <w:rsid w:val="004A40BF"/>
    <w:rsid w:val="004A4632"/>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81E"/>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100A"/>
    <w:rsid w:val="004B1D65"/>
    <w:rsid w:val="004B1E57"/>
    <w:rsid w:val="004B1F99"/>
    <w:rsid w:val="004B2418"/>
    <w:rsid w:val="004B253C"/>
    <w:rsid w:val="004B26B2"/>
    <w:rsid w:val="004B28FD"/>
    <w:rsid w:val="004B29BB"/>
    <w:rsid w:val="004B2AD3"/>
    <w:rsid w:val="004B2B15"/>
    <w:rsid w:val="004B2D10"/>
    <w:rsid w:val="004B2D97"/>
    <w:rsid w:val="004B3034"/>
    <w:rsid w:val="004B34C3"/>
    <w:rsid w:val="004B37F3"/>
    <w:rsid w:val="004B38B8"/>
    <w:rsid w:val="004B3CC7"/>
    <w:rsid w:val="004B3E31"/>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125"/>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77C"/>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A4D"/>
    <w:rsid w:val="004C4FDC"/>
    <w:rsid w:val="004C52C2"/>
    <w:rsid w:val="004C52DD"/>
    <w:rsid w:val="004C5DE4"/>
    <w:rsid w:val="004C620E"/>
    <w:rsid w:val="004C62B8"/>
    <w:rsid w:val="004C62F2"/>
    <w:rsid w:val="004C6321"/>
    <w:rsid w:val="004C6534"/>
    <w:rsid w:val="004C666C"/>
    <w:rsid w:val="004C6D03"/>
    <w:rsid w:val="004C6DAC"/>
    <w:rsid w:val="004C6E43"/>
    <w:rsid w:val="004C7321"/>
    <w:rsid w:val="004C7740"/>
    <w:rsid w:val="004C786E"/>
    <w:rsid w:val="004C7870"/>
    <w:rsid w:val="004C7901"/>
    <w:rsid w:val="004C79AF"/>
    <w:rsid w:val="004C7A4F"/>
    <w:rsid w:val="004C7AC7"/>
    <w:rsid w:val="004C7B96"/>
    <w:rsid w:val="004C7C2A"/>
    <w:rsid w:val="004C7E10"/>
    <w:rsid w:val="004C7E20"/>
    <w:rsid w:val="004C7F1E"/>
    <w:rsid w:val="004C7FD6"/>
    <w:rsid w:val="004D0495"/>
    <w:rsid w:val="004D0658"/>
    <w:rsid w:val="004D077B"/>
    <w:rsid w:val="004D0E3F"/>
    <w:rsid w:val="004D1352"/>
    <w:rsid w:val="004D1646"/>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0C1"/>
    <w:rsid w:val="004D7A19"/>
    <w:rsid w:val="004D7B4A"/>
    <w:rsid w:val="004D7C36"/>
    <w:rsid w:val="004D7DB9"/>
    <w:rsid w:val="004E0414"/>
    <w:rsid w:val="004E0888"/>
    <w:rsid w:val="004E0A0A"/>
    <w:rsid w:val="004E0BA1"/>
    <w:rsid w:val="004E1354"/>
    <w:rsid w:val="004E1A3E"/>
    <w:rsid w:val="004E215B"/>
    <w:rsid w:val="004E2381"/>
    <w:rsid w:val="004E285D"/>
    <w:rsid w:val="004E2923"/>
    <w:rsid w:val="004E29B6"/>
    <w:rsid w:val="004E2F70"/>
    <w:rsid w:val="004E30B9"/>
    <w:rsid w:val="004E3202"/>
    <w:rsid w:val="004E33DC"/>
    <w:rsid w:val="004E3645"/>
    <w:rsid w:val="004E3922"/>
    <w:rsid w:val="004E3A66"/>
    <w:rsid w:val="004E3A6E"/>
    <w:rsid w:val="004E3E77"/>
    <w:rsid w:val="004E3EB9"/>
    <w:rsid w:val="004E3EBA"/>
    <w:rsid w:val="004E3F25"/>
    <w:rsid w:val="004E41FC"/>
    <w:rsid w:val="004E448D"/>
    <w:rsid w:val="004E45F8"/>
    <w:rsid w:val="004E4996"/>
    <w:rsid w:val="004E54E0"/>
    <w:rsid w:val="004E551B"/>
    <w:rsid w:val="004E57C2"/>
    <w:rsid w:val="004E5B0C"/>
    <w:rsid w:val="004E5B9F"/>
    <w:rsid w:val="004E5E7F"/>
    <w:rsid w:val="004E5FB6"/>
    <w:rsid w:val="004E601B"/>
    <w:rsid w:val="004E6120"/>
    <w:rsid w:val="004E62C9"/>
    <w:rsid w:val="004E63DD"/>
    <w:rsid w:val="004E63DF"/>
    <w:rsid w:val="004E6459"/>
    <w:rsid w:val="004E6A7C"/>
    <w:rsid w:val="004E6C45"/>
    <w:rsid w:val="004E724C"/>
    <w:rsid w:val="004E73A8"/>
    <w:rsid w:val="004E7AFD"/>
    <w:rsid w:val="004E7DA8"/>
    <w:rsid w:val="004E7FAB"/>
    <w:rsid w:val="004F02EE"/>
    <w:rsid w:val="004F034E"/>
    <w:rsid w:val="004F0424"/>
    <w:rsid w:val="004F04B1"/>
    <w:rsid w:val="004F04B2"/>
    <w:rsid w:val="004F07D2"/>
    <w:rsid w:val="004F0C93"/>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CC"/>
    <w:rsid w:val="004F2C45"/>
    <w:rsid w:val="004F2CB5"/>
    <w:rsid w:val="004F3056"/>
    <w:rsid w:val="004F306C"/>
    <w:rsid w:val="004F3087"/>
    <w:rsid w:val="004F30F9"/>
    <w:rsid w:val="004F32A1"/>
    <w:rsid w:val="004F34B4"/>
    <w:rsid w:val="004F3538"/>
    <w:rsid w:val="004F3561"/>
    <w:rsid w:val="004F39A2"/>
    <w:rsid w:val="004F3CFB"/>
    <w:rsid w:val="004F3EF9"/>
    <w:rsid w:val="004F4233"/>
    <w:rsid w:val="004F4A4B"/>
    <w:rsid w:val="004F4C01"/>
    <w:rsid w:val="004F50B5"/>
    <w:rsid w:val="004F5291"/>
    <w:rsid w:val="004F53CF"/>
    <w:rsid w:val="004F5484"/>
    <w:rsid w:val="004F548E"/>
    <w:rsid w:val="004F55EF"/>
    <w:rsid w:val="004F5849"/>
    <w:rsid w:val="004F5C74"/>
    <w:rsid w:val="004F5CEC"/>
    <w:rsid w:val="004F5EDE"/>
    <w:rsid w:val="004F62E7"/>
    <w:rsid w:val="004F67D2"/>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B7A"/>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1E1"/>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3A4"/>
    <w:rsid w:val="00512685"/>
    <w:rsid w:val="005127F2"/>
    <w:rsid w:val="00513356"/>
    <w:rsid w:val="005134C1"/>
    <w:rsid w:val="005139F5"/>
    <w:rsid w:val="00513A6C"/>
    <w:rsid w:val="00513BC6"/>
    <w:rsid w:val="00513D9C"/>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6EE8"/>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0D8"/>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42D"/>
    <w:rsid w:val="00525687"/>
    <w:rsid w:val="00525E01"/>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D85"/>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4351"/>
    <w:rsid w:val="00534656"/>
    <w:rsid w:val="00534CC3"/>
    <w:rsid w:val="00534D2F"/>
    <w:rsid w:val="00534D96"/>
    <w:rsid w:val="00534E14"/>
    <w:rsid w:val="00535083"/>
    <w:rsid w:val="0053509C"/>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E86"/>
    <w:rsid w:val="00537FC7"/>
    <w:rsid w:val="00540415"/>
    <w:rsid w:val="005404D9"/>
    <w:rsid w:val="005409E6"/>
    <w:rsid w:val="00540CCF"/>
    <w:rsid w:val="00540FC0"/>
    <w:rsid w:val="00541220"/>
    <w:rsid w:val="005413DD"/>
    <w:rsid w:val="005416DF"/>
    <w:rsid w:val="005418EA"/>
    <w:rsid w:val="00541D17"/>
    <w:rsid w:val="00541D2F"/>
    <w:rsid w:val="00541F0A"/>
    <w:rsid w:val="00542434"/>
    <w:rsid w:val="0054292B"/>
    <w:rsid w:val="00542949"/>
    <w:rsid w:val="00542A42"/>
    <w:rsid w:val="00542E28"/>
    <w:rsid w:val="00542FEA"/>
    <w:rsid w:val="00543370"/>
    <w:rsid w:val="00543578"/>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978"/>
    <w:rsid w:val="00547B7E"/>
    <w:rsid w:val="00547BD0"/>
    <w:rsid w:val="00547E14"/>
    <w:rsid w:val="00547E27"/>
    <w:rsid w:val="0055032A"/>
    <w:rsid w:val="005504FA"/>
    <w:rsid w:val="005506CE"/>
    <w:rsid w:val="00550EC5"/>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426A"/>
    <w:rsid w:val="0055427B"/>
    <w:rsid w:val="00554298"/>
    <w:rsid w:val="0055454C"/>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03C"/>
    <w:rsid w:val="00563265"/>
    <w:rsid w:val="005632F7"/>
    <w:rsid w:val="005633F7"/>
    <w:rsid w:val="00563630"/>
    <w:rsid w:val="00563A62"/>
    <w:rsid w:val="00563B4A"/>
    <w:rsid w:val="00563C53"/>
    <w:rsid w:val="00563CA0"/>
    <w:rsid w:val="00563D9D"/>
    <w:rsid w:val="00563EE7"/>
    <w:rsid w:val="00563F3B"/>
    <w:rsid w:val="00564170"/>
    <w:rsid w:val="005641CB"/>
    <w:rsid w:val="00564302"/>
    <w:rsid w:val="00564459"/>
    <w:rsid w:val="00564E3D"/>
    <w:rsid w:val="00565703"/>
    <w:rsid w:val="0056594A"/>
    <w:rsid w:val="00565E39"/>
    <w:rsid w:val="0056608A"/>
    <w:rsid w:val="00566319"/>
    <w:rsid w:val="00566693"/>
    <w:rsid w:val="00566BE3"/>
    <w:rsid w:val="00566C6A"/>
    <w:rsid w:val="00566CF4"/>
    <w:rsid w:val="00566E85"/>
    <w:rsid w:val="00566F84"/>
    <w:rsid w:val="00566F88"/>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3E91"/>
    <w:rsid w:val="00574306"/>
    <w:rsid w:val="005748C5"/>
    <w:rsid w:val="005748D0"/>
    <w:rsid w:val="00574B0F"/>
    <w:rsid w:val="0057506C"/>
    <w:rsid w:val="005753A8"/>
    <w:rsid w:val="005755D5"/>
    <w:rsid w:val="00576015"/>
    <w:rsid w:val="00576258"/>
    <w:rsid w:val="00576278"/>
    <w:rsid w:val="00576539"/>
    <w:rsid w:val="0057656A"/>
    <w:rsid w:val="005767F2"/>
    <w:rsid w:val="005769AF"/>
    <w:rsid w:val="00576AB1"/>
    <w:rsid w:val="00576E4B"/>
    <w:rsid w:val="00576F0A"/>
    <w:rsid w:val="0057791C"/>
    <w:rsid w:val="00577F17"/>
    <w:rsid w:val="0058025C"/>
    <w:rsid w:val="0058032E"/>
    <w:rsid w:val="005805A6"/>
    <w:rsid w:val="00580615"/>
    <w:rsid w:val="00580674"/>
    <w:rsid w:val="0058067A"/>
    <w:rsid w:val="0058073D"/>
    <w:rsid w:val="00580B9C"/>
    <w:rsid w:val="0058109A"/>
    <w:rsid w:val="0058110F"/>
    <w:rsid w:val="00581440"/>
    <w:rsid w:val="00581462"/>
    <w:rsid w:val="005816EB"/>
    <w:rsid w:val="00581920"/>
    <w:rsid w:val="005819D6"/>
    <w:rsid w:val="005819F5"/>
    <w:rsid w:val="00581C17"/>
    <w:rsid w:val="00581C8A"/>
    <w:rsid w:val="00581D34"/>
    <w:rsid w:val="00581D8E"/>
    <w:rsid w:val="00581FA5"/>
    <w:rsid w:val="005821BC"/>
    <w:rsid w:val="00582394"/>
    <w:rsid w:val="0058307E"/>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37A"/>
    <w:rsid w:val="0058664B"/>
    <w:rsid w:val="0058677E"/>
    <w:rsid w:val="0058688F"/>
    <w:rsid w:val="00586B37"/>
    <w:rsid w:val="00586B7F"/>
    <w:rsid w:val="00586B93"/>
    <w:rsid w:val="0058764B"/>
    <w:rsid w:val="0058789F"/>
    <w:rsid w:val="00587AE4"/>
    <w:rsid w:val="00587B46"/>
    <w:rsid w:val="005900AA"/>
    <w:rsid w:val="00590136"/>
    <w:rsid w:val="005901B6"/>
    <w:rsid w:val="005903AB"/>
    <w:rsid w:val="005904F1"/>
    <w:rsid w:val="00590634"/>
    <w:rsid w:val="00590E98"/>
    <w:rsid w:val="00591153"/>
    <w:rsid w:val="0059119E"/>
    <w:rsid w:val="005914DC"/>
    <w:rsid w:val="005915A9"/>
    <w:rsid w:val="0059165D"/>
    <w:rsid w:val="00591790"/>
    <w:rsid w:val="00591A89"/>
    <w:rsid w:val="0059240F"/>
    <w:rsid w:val="00592673"/>
    <w:rsid w:val="0059280F"/>
    <w:rsid w:val="005929C5"/>
    <w:rsid w:val="00592ABA"/>
    <w:rsid w:val="00592B56"/>
    <w:rsid w:val="00592C48"/>
    <w:rsid w:val="00592D72"/>
    <w:rsid w:val="005932EB"/>
    <w:rsid w:val="005934E0"/>
    <w:rsid w:val="00593595"/>
    <w:rsid w:val="005937DA"/>
    <w:rsid w:val="00593873"/>
    <w:rsid w:val="00593D5F"/>
    <w:rsid w:val="00593E6C"/>
    <w:rsid w:val="00593EC4"/>
    <w:rsid w:val="00594317"/>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2F3"/>
    <w:rsid w:val="00596D90"/>
    <w:rsid w:val="00596EF7"/>
    <w:rsid w:val="00596F6B"/>
    <w:rsid w:val="00596FB3"/>
    <w:rsid w:val="00597142"/>
    <w:rsid w:val="0059794C"/>
    <w:rsid w:val="00597C67"/>
    <w:rsid w:val="005A0348"/>
    <w:rsid w:val="005A03C3"/>
    <w:rsid w:val="005A0448"/>
    <w:rsid w:val="005A044F"/>
    <w:rsid w:val="005A05C1"/>
    <w:rsid w:val="005A0645"/>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CF9"/>
    <w:rsid w:val="005A5D06"/>
    <w:rsid w:val="005A6148"/>
    <w:rsid w:val="005A64C3"/>
    <w:rsid w:val="005A656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8C"/>
    <w:rsid w:val="005B0D00"/>
    <w:rsid w:val="005B0EAE"/>
    <w:rsid w:val="005B1108"/>
    <w:rsid w:val="005B1184"/>
    <w:rsid w:val="005B12C7"/>
    <w:rsid w:val="005B131A"/>
    <w:rsid w:val="005B1396"/>
    <w:rsid w:val="005B1DFC"/>
    <w:rsid w:val="005B2100"/>
    <w:rsid w:val="005B2115"/>
    <w:rsid w:val="005B24D1"/>
    <w:rsid w:val="005B2812"/>
    <w:rsid w:val="005B299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0BA"/>
    <w:rsid w:val="005B5288"/>
    <w:rsid w:val="005B5354"/>
    <w:rsid w:val="005B562F"/>
    <w:rsid w:val="005B5879"/>
    <w:rsid w:val="005B5BA3"/>
    <w:rsid w:val="005B5BAC"/>
    <w:rsid w:val="005B6107"/>
    <w:rsid w:val="005B65A5"/>
    <w:rsid w:val="005B6899"/>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236"/>
    <w:rsid w:val="005C35F5"/>
    <w:rsid w:val="005C3AC3"/>
    <w:rsid w:val="005C3BB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8D1"/>
    <w:rsid w:val="005D10A7"/>
    <w:rsid w:val="005D1597"/>
    <w:rsid w:val="005D1638"/>
    <w:rsid w:val="005D17A3"/>
    <w:rsid w:val="005D1D42"/>
    <w:rsid w:val="005D1EE5"/>
    <w:rsid w:val="005D2171"/>
    <w:rsid w:val="005D2283"/>
    <w:rsid w:val="005D271D"/>
    <w:rsid w:val="005D2776"/>
    <w:rsid w:val="005D279C"/>
    <w:rsid w:val="005D292B"/>
    <w:rsid w:val="005D2AD6"/>
    <w:rsid w:val="005D2EE2"/>
    <w:rsid w:val="005D2F80"/>
    <w:rsid w:val="005D318D"/>
    <w:rsid w:val="005D352F"/>
    <w:rsid w:val="005D361D"/>
    <w:rsid w:val="005D3AF3"/>
    <w:rsid w:val="005D3E43"/>
    <w:rsid w:val="005D40C9"/>
    <w:rsid w:val="005D4C7D"/>
    <w:rsid w:val="005D4D5A"/>
    <w:rsid w:val="005D4E53"/>
    <w:rsid w:val="005D55AC"/>
    <w:rsid w:val="005D5892"/>
    <w:rsid w:val="005D5C74"/>
    <w:rsid w:val="005D5FF5"/>
    <w:rsid w:val="005D6A0A"/>
    <w:rsid w:val="005D6A37"/>
    <w:rsid w:val="005D6B61"/>
    <w:rsid w:val="005D7606"/>
    <w:rsid w:val="005D7819"/>
    <w:rsid w:val="005D7B5F"/>
    <w:rsid w:val="005D7CC2"/>
    <w:rsid w:val="005E04D9"/>
    <w:rsid w:val="005E06BF"/>
    <w:rsid w:val="005E0877"/>
    <w:rsid w:val="005E09B0"/>
    <w:rsid w:val="005E0B50"/>
    <w:rsid w:val="005E0F80"/>
    <w:rsid w:val="005E111A"/>
    <w:rsid w:val="005E16FF"/>
    <w:rsid w:val="005E1D1F"/>
    <w:rsid w:val="005E1DA7"/>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5D"/>
    <w:rsid w:val="005E56A2"/>
    <w:rsid w:val="005E5ACE"/>
    <w:rsid w:val="005E5C36"/>
    <w:rsid w:val="005E5CB1"/>
    <w:rsid w:val="005E5EBB"/>
    <w:rsid w:val="005E5EEB"/>
    <w:rsid w:val="005E6317"/>
    <w:rsid w:val="005E652E"/>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996"/>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E08"/>
    <w:rsid w:val="005F3361"/>
    <w:rsid w:val="005F344B"/>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A8"/>
    <w:rsid w:val="005F7BDA"/>
    <w:rsid w:val="005F7C39"/>
    <w:rsid w:val="005F7D32"/>
    <w:rsid w:val="005F7FF2"/>
    <w:rsid w:val="005F7FFC"/>
    <w:rsid w:val="006000B8"/>
    <w:rsid w:val="006001DB"/>
    <w:rsid w:val="0060021C"/>
    <w:rsid w:val="00600A19"/>
    <w:rsid w:val="00600F2B"/>
    <w:rsid w:val="006011BD"/>
    <w:rsid w:val="00601286"/>
    <w:rsid w:val="0060144A"/>
    <w:rsid w:val="00601546"/>
    <w:rsid w:val="00601605"/>
    <w:rsid w:val="00601959"/>
    <w:rsid w:val="00601998"/>
    <w:rsid w:val="00601B56"/>
    <w:rsid w:val="00601CA5"/>
    <w:rsid w:val="00601D29"/>
    <w:rsid w:val="00601F01"/>
    <w:rsid w:val="006022DD"/>
    <w:rsid w:val="00602316"/>
    <w:rsid w:val="006024D6"/>
    <w:rsid w:val="0060264F"/>
    <w:rsid w:val="0060268B"/>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157"/>
    <w:rsid w:val="00605493"/>
    <w:rsid w:val="00605760"/>
    <w:rsid w:val="006059C9"/>
    <w:rsid w:val="00605BF3"/>
    <w:rsid w:val="00605DEE"/>
    <w:rsid w:val="0060625C"/>
    <w:rsid w:val="0060628D"/>
    <w:rsid w:val="006065A8"/>
    <w:rsid w:val="00606635"/>
    <w:rsid w:val="006066F1"/>
    <w:rsid w:val="006067F8"/>
    <w:rsid w:val="006068FE"/>
    <w:rsid w:val="00606DC5"/>
    <w:rsid w:val="00607067"/>
    <w:rsid w:val="0060709D"/>
    <w:rsid w:val="006073F6"/>
    <w:rsid w:val="006074C7"/>
    <w:rsid w:val="00607664"/>
    <w:rsid w:val="00607B3B"/>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DDB"/>
    <w:rsid w:val="00613374"/>
    <w:rsid w:val="006134DA"/>
    <w:rsid w:val="0061359A"/>
    <w:rsid w:val="006136DC"/>
    <w:rsid w:val="0061372F"/>
    <w:rsid w:val="0061385E"/>
    <w:rsid w:val="006138C4"/>
    <w:rsid w:val="006139A4"/>
    <w:rsid w:val="00613A4D"/>
    <w:rsid w:val="00613A94"/>
    <w:rsid w:val="00613F92"/>
    <w:rsid w:val="0061415F"/>
    <w:rsid w:val="006141A7"/>
    <w:rsid w:val="00614385"/>
    <w:rsid w:val="00614430"/>
    <w:rsid w:val="006145A5"/>
    <w:rsid w:val="006146AF"/>
    <w:rsid w:val="00614770"/>
    <w:rsid w:val="00614F35"/>
    <w:rsid w:val="00614F5D"/>
    <w:rsid w:val="006152EE"/>
    <w:rsid w:val="006155A5"/>
    <w:rsid w:val="006158C3"/>
    <w:rsid w:val="006159BB"/>
    <w:rsid w:val="00615CF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B42"/>
    <w:rsid w:val="00620FAC"/>
    <w:rsid w:val="00621040"/>
    <w:rsid w:val="006214C6"/>
    <w:rsid w:val="00621825"/>
    <w:rsid w:val="0062189F"/>
    <w:rsid w:val="00621B6F"/>
    <w:rsid w:val="00621BEE"/>
    <w:rsid w:val="00621C6F"/>
    <w:rsid w:val="00622050"/>
    <w:rsid w:val="00622244"/>
    <w:rsid w:val="006223A6"/>
    <w:rsid w:val="0062263C"/>
    <w:rsid w:val="00622823"/>
    <w:rsid w:val="0062302D"/>
    <w:rsid w:val="006230B5"/>
    <w:rsid w:val="006230FA"/>
    <w:rsid w:val="00623186"/>
    <w:rsid w:val="006231D9"/>
    <w:rsid w:val="006233F1"/>
    <w:rsid w:val="006234A8"/>
    <w:rsid w:val="00623C25"/>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28"/>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639"/>
    <w:rsid w:val="0063376A"/>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834"/>
    <w:rsid w:val="00645E72"/>
    <w:rsid w:val="006463FE"/>
    <w:rsid w:val="0064662C"/>
    <w:rsid w:val="006469E1"/>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9C3"/>
    <w:rsid w:val="00651C3B"/>
    <w:rsid w:val="00651E7C"/>
    <w:rsid w:val="00651FC7"/>
    <w:rsid w:val="006521EC"/>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3FA4"/>
    <w:rsid w:val="00654121"/>
    <w:rsid w:val="0065433D"/>
    <w:rsid w:val="00654588"/>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BF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922"/>
    <w:rsid w:val="00664D51"/>
    <w:rsid w:val="00664DFA"/>
    <w:rsid w:val="00664DFF"/>
    <w:rsid w:val="00664E43"/>
    <w:rsid w:val="00665257"/>
    <w:rsid w:val="00665275"/>
    <w:rsid w:val="00665676"/>
    <w:rsid w:val="00665A6E"/>
    <w:rsid w:val="00665ABF"/>
    <w:rsid w:val="00665B5B"/>
    <w:rsid w:val="00666373"/>
    <w:rsid w:val="006663DC"/>
    <w:rsid w:val="00666488"/>
    <w:rsid w:val="006669C4"/>
    <w:rsid w:val="00666DB2"/>
    <w:rsid w:val="00666DF1"/>
    <w:rsid w:val="00667015"/>
    <w:rsid w:val="006671D3"/>
    <w:rsid w:val="00667289"/>
    <w:rsid w:val="00667379"/>
    <w:rsid w:val="00667433"/>
    <w:rsid w:val="00667A64"/>
    <w:rsid w:val="00667B81"/>
    <w:rsid w:val="00667B99"/>
    <w:rsid w:val="00667E0A"/>
    <w:rsid w:val="006700F7"/>
    <w:rsid w:val="00670195"/>
    <w:rsid w:val="006701B8"/>
    <w:rsid w:val="006701E3"/>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901"/>
    <w:rsid w:val="00674F3B"/>
    <w:rsid w:val="00675064"/>
    <w:rsid w:val="0067525E"/>
    <w:rsid w:val="006753C3"/>
    <w:rsid w:val="006754F5"/>
    <w:rsid w:val="006757F7"/>
    <w:rsid w:val="00675CD3"/>
    <w:rsid w:val="00676034"/>
    <w:rsid w:val="006767A8"/>
    <w:rsid w:val="00676BD1"/>
    <w:rsid w:val="00676F68"/>
    <w:rsid w:val="006771A0"/>
    <w:rsid w:val="006773C4"/>
    <w:rsid w:val="00677747"/>
    <w:rsid w:val="00677917"/>
    <w:rsid w:val="00677A5A"/>
    <w:rsid w:val="00677F21"/>
    <w:rsid w:val="00677F24"/>
    <w:rsid w:val="0068023D"/>
    <w:rsid w:val="006804FF"/>
    <w:rsid w:val="0068076D"/>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80E"/>
    <w:rsid w:val="00685A1B"/>
    <w:rsid w:val="00685D24"/>
    <w:rsid w:val="00685DB8"/>
    <w:rsid w:val="00685F40"/>
    <w:rsid w:val="006861B7"/>
    <w:rsid w:val="0068628E"/>
    <w:rsid w:val="006864BD"/>
    <w:rsid w:val="006868F7"/>
    <w:rsid w:val="00686999"/>
    <w:rsid w:val="00687153"/>
    <w:rsid w:val="006873B0"/>
    <w:rsid w:val="00687591"/>
    <w:rsid w:val="0068787E"/>
    <w:rsid w:val="0068793F"/>
    <w:rsid w:val="00687DC4"/>
    <w:rsid w:val="00687F89"/>
    <w:rsid w:val="00687FD6"/>
    <w:rsid w:val="006900F0"/>
    <w:rsid w:val="00690577"/>
    <w:rsid w:val="00690988"/>
    <w:rsid w:val="00690E27"/>
    <w:rsid w:val="00690EBC"/>
    <w:rsid w:val="0069126F"/>
    <w:rsid w:val="0069146A"/>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7B1"/>
    <w:rsid w:val="00693864"/>
    <w:rsid w:val="00693ADB"/>
    <w:rsid w:val="00693B8F"/>
    <w:rsid w:val="00693BA8"/>
    <w:rsid w:val="00693C29"/>
    <w:rsid w:val="00693D63"/>
    <w:rsid w:val="00693E54"/>
    <w:rsid w:val="0069426C"/>
    <w:rsid w:val="0069439D"/>
    <w:rsid w:val="0069462A"/>
    <w:rsid w:val="00694E84"/>
    <w:rsid w:val="00694F11"/>
    <w:rsid w:val="00694F8B"/>
    <w:rsid w:val="006953B0"/>
    <w:rsid w:val="00695403"/>
    <w:rsid w:val="006955E4"/>
    <w:rsid w:val="0069564B"/>
    <w:rsid w:val="006956EC"/>
    <w:rsid w:val="00695741"/>
    <w:rsid w:val="00695766"/>
    <w:rsid w:val="00696465"/>
    <w:rsid w:val="006964E1"/>
    <w:rsid w:val="00696AC8"/>
    <w:rsid w:val="00696CE8"/>
    <w:rsid w:val="00696E96"/>
    <w:rsid w:val="00697127"/>
    <w:rsid w:val="0069726F"/>
    <w:rsid w:val="00697329"/>
    <w:rsid w:val="006975FF"/>
    <w:rsid w:val="00697BA9"/>
    <w:rsid w:val="006A0015"/>
    <w:rsid w:val="006A0090"/>
    <w:rsid w:val="006A02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B24"/>
    <w:rsid w:val="006A4D17"/>
    <w:rsid w:val="006A50C0"/>
    <w:rsid w:val="006A5216"/>
    <w:rsid w:val="006A55CC"/>
    <w:rsid w:val="006A56FF"/>
    <w:rsid w:val="006A5B12"/>
    <w:rsid w:val="006A5E2B"/>
    <w:rsid w:val="006A6296"/>
    <w:rsid w:val="006A62F1"/>
    <w:rsid w:val="006A6313"/>
    <w:rsid w:val="006A64CD"/>
    <w:rsid w:val="006A64F4"/>
    <w:rsid w:val="006A6594"/>
    <w:rsid w:val="006A6C18"/>
    <w:rsid w:val="006A6CF0"/>
    <w:rsid w:val="006A6E37"/>
    <w:rsid w:val="006A70F2"/>
    <w:rsid w:val="006A7463"/>
    <w:rsid w:val="006A7508"/>
    <w:rsid w:val="006A7DCD"/>
    <w:rsid w:val="006A7F01"/>
    <w:rsid w:val="006B05F7"/>
    <w:rsid w:val="006B0838"/>
    <w:rsid w:val="006B08E9"/>
    <w:rsid w:val="006B09DD"/>
    <w:rsid w:val="006B0D1A"/>
    <w:rsid w:val="006B0EDA"/>
    <w:rsid w:val="006B1185"/>
    <w:rsid w:val="006B11B7"/>
    <w:rsid w:val="006B124B"/>
    <w:rsid w:val="006B1471"/>
    <w:rsid w:val="006B15F2"/>
    <w:rsid w:val="006B185A"/>
    <w:rsid w:val="006B18C5"/>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6D8"/>
    <w:rsid w:val="006C2981"/>
    <w:rsid w:val="006C2EAA"/>
    <w:rsid w:val="006C317E"/>
    <w:rsid w:val="006C3595"/>
    <w:rsid w:val="006C372D"/>
    <w:rsid w:val="006C39A1"/>
    <w:rsid w:val="006C3B35"/>
    <w:rsid w:val="006C421A"/>
    <w:rsid w:val="006C4458"/>
    <w:rsid w:val="006C4CEB"/>
    <w:rsid w:val="006C4E85"/>
    <w:rsid w:val="006C531E"/>
    <w:rsid w:val="006C53D9"/>
    <w:rsid w:val="006C581D"/>
    <w:rsid w:val="006C58A5"/>
    <w:rsid w:val="006C5940"/>
    <w:rsid w:val="006C605A"/>
    <w:rsid w:val="006C61AB"/>
    <w:rsid w:val="006C626E"/>
    <w:rsid w:val="006C65B9"/>
    <w:rsid w:val="006C6A3B"/>
    <w:rsid w:val="006C6A7B"/>
    <w:rsid w:val="006C7011"/>
    <w:rsid w:val="006C7357"/>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45F"/>
    <w:rsid w:val="006D452D"/>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1"/>
    <w:rsid w:val="006E0EDF"/>
    <w:rsid w:val="006E1226"/>
    <w:rsid w:val="006E1261"/>
    <w:rsid w:val="006E127B"/>
    <w:rsid w:val="006E1450"/>
    <w:rsid w:val="006E17D0"/>
    <w:rsid w:val="006E190A"/>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D1"/>
    <w:rsid w:val="006E73CF"/>
    <w:rsid w:val="006E73D5"/>
    <w:rsid w:val="006E75B7"/>
    <w:rsid w:val="006E79ED"/>
    <w:rsid w:val="006F024D"/>
    <w:rsid w:val="006F02DF"/>
    <w:rsid w:val="006F02FB"/>
    <w:rsid w:val="006F034D"/>
    <w:rsid w:val="006F04D9"/>
    <w:rsid w:val="006F0AB9"/>
    <w:rsid w:val="006F0AEE"/>
    <w:rsid w:val="006F0BBB"/>
    <w:rsid w:val="006F0C6F"/>
    <w:rsid w:val="006F113D"/>
    <w:rsid w:val="006F11CB"/>
    <w:rsid w:val="006F17A6"/>
    <w:rsid w:val="006F1A6F"/>
    <w:rsid w:val="006F1D99"/>
    <w:rsid w:val="006F1D9A"/>
    <w:rsid w:val="006F208E"/>
    <w:rsid w:val="006F20A1"/>
    <w:rsid w:val="006F20CA"/>
    <w:rsid w:val="006F21B2"/>
    <w:rsid w:val="006F229E"/>
    <w:rsid w:val="006F23FC"/>
    <w:rsid w:val="006F29E5"/>
    <w:rsid w:val="006F2EA1"/>
    <w:rsid w:val="006F3247"/>
    <w:rsid w:val="006F33AE"/>
    <w:rsid w:val="006F33E4"/>
    <w:rsid w:val="006F347B"/>
    <w:rsid w:val="006F3515"/>
    <w:rsid w:val="006F3537"/>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59B"/>
    <w:rsid w:val="007009C8"/>
    <w:rsid w:val="00700B12"/>
    <w:rsid w:val="00700CBF"/>
    <w:rsid w:val="007010E8"/>
    <w:rsid w:val="0070169F"/>
    <w:rsid w:val="007017D0"/>
    <w:rsid w:val="00701A75"/>
    <w:rsid w:val="00701BA9"/>
    <w:rsid w:val="00701C0C"/>
    <w:rsid w:val="00701C40"/>
    <w:rsid w:val="00701C68"/>
    <w:rsid w:val="00701EBC"/>
    <w:rsid w:val="007023B3"/>
    <w:rsid w:val="00702877"/>
    <w:rsid w:val="00702EA5"/>
    <w:rsid w:val="00703021"/>
    <w:rsid w:val="00703368"/>
    <w:rsid w:val="0070343A"/>
    <w:rsid w:val="00703445"/>
    <w:rsid w:val="00703932"/>
    <w:rsid w:val="0070440D"/>
    <w:rsid w:val="00704495"/>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6C2"/>
    <w:rsid w:val="00711859"/>
    <w:rsid w:val="007121DF"/>
    <w:rsid w:val="007122F9"/>
    <w:rsid w:val="0071230B"/>
    <w:rsid w:val="007123E7"/>
    <w:rsid w:val="007125B3"/>
    <w:rsid w:val="007126BA"/>
    <w:rsid w:val="0071293A"/>
    <w:rsid w:val="00712A85"/>
    <w:rsid w:val="00712CEC"/>
    <w:rsid w:val="00712F37"/>
    <w:rsid w:val="007135CA"/>
    <w:rsid w:val="00713767"/>
    <w:rsid w:val="00713D53"/>
    <w:rsid w:val="00713DA7"/>
    <w:rsid w:val="00713E3C"/>
    <w:rsid w:val="00713EBC"/>
    <w:rsid w:val="00713ECC"/>
    <w:rsid w:val="007143AF"/>
    <w:rsid w:val="00714918"/>
    <w:rsid w:val="00714F69"/>
    <w:rsid w:val="0071529B"/>
    <w:rsid w:val="0071531E"/>
    <w:rsid w:val="0071559A"/>
    <w:rsid w:val="00715620"/>
    <w:rsid w:val="0071574E"/>
    <w:rsid w:val="0071581D"/>
    <w:rsid w:val="0071583F"/>
    <w:rsid w:val="00715AC1"/>
    <w:rsid w:val="00716310"/>
    <w:rsid w:val="0071637E"/>
    <w:rsid w:val="007163CC"/>
    <w:rsid w:val="0071672E"/>
    <w:rsid w:val="007169B9"/>
    <w:rsid w:val="007169C9"/>
    <w:rsid w:val="00716B12"/>
    <w:rsid w:val="00716E35"/>
    <w:rsid w:val="007170A9"/>
    <w:rsid w:val="007171CF"/>
    <w:rsid w:val="0071775A"/>
    <w:rsid w:val="0071792B"/>
    <w:rsid w:val="00717A7F"/>
    <w:rsid w:val="00717AE8"/>
    <w:rsid w:val="00717E58"/>
    <w:rsid w:val="00717E63"/>
    <w:rsid w:val="00720450"/>
    <w:rsid w:val="00720551"/>
    <w:rsid w:val="00720633"/>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D68"/>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9F5"/>
    <w:rsid w:val="00730AC0"/>
    <w:rsid w:val="0073110E"/>
    <w:rsid w:val="007316EB"/>
    <w:rsid w:val="0073181A"/>
    <w:rsid w:val="00731853"/>
    <w:rsid w:val="00731AA5"/>
    <w:rsid w:val="00731B34"/>
    <w:rsid w:val="00732545"/>
    <w:rsid w:val="00732A3A"/>
    <w:rsid w:val="00732F0B"/>
    <w:rsid w:val="00732F34"/>
    <w:rsid w:val="00733219"/>
    <w:rsid w:val="007334A3"/>
    <w:rsid w:val="007334C5"/>
    <w:rsid w:val="00733A14"/>
    <w:rsid w:val="00734356"/>
    <w:rsid w:val="0073448C"/>
    <w:rsid w:val="00734A5A"/>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03"/>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15A"/>
    <w:rsid w:val="007412D3"/>
    <w:rsid w:val="007412F0"/>
    <w:rsid w:val="0074143F"/>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B8"/>
    <w:rsid w:val="007469C7"/>
    <w:rsid w:val="00746A93"/>
    <w:rsid w:val="00746A9C"/>
    <w:rsid w:val="00746E3E"/>
    <w:rsid w:val="00746EE5"/>
    <w:rsid w:val="00746FFB"/>
    <w:rsid w:val="00747067"/>
    <w:rsid w:val="0074720E"/>
    <w:rsid w:val="00747309"/>
    <w:rsid w:val="007473CF"/>
    <w:rsid w:val="00747EE9"/>
    <w:rsid w:val="00750175"/>
    <w:rsid w:val="007508E1"/>
    <w:rsid w:val="0075093C"/>
    <w:rsid w:val="00750A49"/>
    <w:rsid w:val="00750AC5"/>
    <w:rsid w:val="00750E7B"/>
    <w:rsid w:val="007512B6"/>
    <w:rsid w:val="007513D2"/>
    <w:rsid w:val="007513F2"/>
    <w:rsid w:val="00751481"/>
    <w:rsid w:val="00751ACF"/>
    <w:rsid w:val="00751ADF"/>
    <w:rsid w:val="00751BF6"/>
    <w:rsid w:val="007521AD"/>
    <w:rsid w:val="0075239A"/>
    <w:rsid w:val="007529A6"/>
    <w:rsid w:val="007529C9"/>
    <w:rsid w:val="00753312"/>
    <w:rsid w:val="00753402"/>
    <w:rsid w:val="00753562"/>
    <w:rsid w:val="0075391C"/>
    <w:rsid w:val="00753BD7"/>
    <w:rsid w:val="007546C5"/>
    <w:rsid w:val="00754AA2"/>
    <w:rsid w:val="00754C3B"/>
    <w:rsid w:val="00755136"/>
    <w:rsid w:val="00755194"/>
    <w:rsid w:val="007554AD"/>
    <w:rsid w:val="00755A49"/>
    <w:rsid w:val="00755B12"/>
    <w:rsid w:val="00755C16"/>
    <w:rsid w:val="00755E2D"/>
    <w:rsid w:val="0075635A"/>
    <w:rsid w:val="007563E6"/>
    <w:rsid w:val="00756638"/>
    <w:rsid w:val="00756B13"/>
    <w:rsid w:val="00756F1D"/>
    <w:rsid w:val="007571E4"/>
    <w:rsid w:val="00757345"/>
    <w:rsid w:val="007575F3"/>
    <w:rsid w:val="0075764F"/>
    <w:rsid w:val="00757B0D"/>
    <w:rsid w:val="00757B35"/>
    <w:rsid w:val="00757D73"/>
    <w:rsid w:val="007600B9"/>
    <w:rsid w:val="007603F6"/>
    <w:rsid w:val="00760573"/>
    <w:rsid w:val="0076057F"/>
    <w:rsid w:val="007605B5"/>
    <w:rsid w:val="00760701"/>
    <w:rsid w:val="00760976"/>
    <w:rsid w:val="00760A0D"/>
    <w:rsid w:val="00760C59"/>
    <w:rsid w:val="00760D12"/>
    <w:rsid w:val="007610F5"/>
    <w:rsid w:val="0076153C"/>
    <w:rsid w:val="00761695"/>
    <w:rsid w:val="00761794"/>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7BF"/>
    <w:rsid w:val="00770FD4"/>
    <w:rsid w:val="00771003"/>
    <w:rsid w:val="007712E7"/>
    <w:rsid w:val="00771325"/>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91"/>
    <w:rsid w:val="00774AB4"/>
    <w:rsid w:val="007752F6"/>
    <w:rsid w:val="007755C6"/>
    <w:rsid w:val="00775838"/>
    <w:rsid w:val="00775F24"/>
    <w:rsid w:val="0077678D"/>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A13"/>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598"/>
    <w:rsid w:val="00793876"/>
    <w:rsid w:val="00793898"/>
    <w:rsid w:val="00793E04"/>
    <w:rsid w:val="00793F05"/>
    <w:rsid w:val="00793F73"/>
    <w:rsid w:val="00794067"/>
    <w:rsid w:val="0079423E"/>
    <w:rsid w:val="0079441E"/>
    <w:rsid w:val="0079456C"/>
    <w:rsid w:val="00794823"/>
    <w:rsid w:val="00794D87"/>
    <w:rsid w:val="00794DA5"/>
    <w:rsid w:val="00794DDF"/>
    <w:rsid w:val="00795182"/>
    <w:rsid w:val="007952AB"/>
    <w:rsid w:val="0079535E"/>
    <w:rsid w:val="0079553A"/>
    <w:rsid w:val="007955FA"/>
    <w:rsid w:val="0079580F"/>
    <w:rsid w:val="00795859"/>
    <w:rsid w:val="00795B8A"/>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F36"/>
    <w:rsid w:val="007A1F90"/>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4B"/>
    <w:rsid w:val="007A5FDE"/>
    <w:rsid w:val="007A6177"/>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4AA"/>
    <w:rsid w:val="007B16BD"/>
    <w:rsid w:val="007B17B5"/>
    <w:rsid w:val="007B1865"/>
    <w:rsid w:val="007B1A9A"/>
    <w:rsid w:val="007B1E0E"/>
    <w:rsid w:val="007B211F"/>
    <w:rsid w:val="007B234D"/>
    <w:rsid w:val="007B2534"/>
    <w:rsid w:val="007B25F0"/>
    <w:rsid w:val="007B2866"/>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73D"/>
    <w:rsid w:val="007B4944"/>
    <w:rsid w:val="007B4965"/>
    <w:rsid w:val="007B4F25"/>
    <w:rsid w:val="007B4F65"/>
    <w:rsid w:val="007B4F7F"/>
    <w:rsid w:val="007B5073"/>
    <w:rsid w:val="007B5403"/>
    <w:rsid w:val="007B5437"/>
    <w:rsid w:val="007B5619"/>
    <w:rsid w:val="007B5E4C"/>
    <w:rsid w:val="007B617E"/>
    <w:rsid w:val="007B6583"/>
    <w:rsid w:val="007B6B9A"/>
    <w:rsid w:val="007B7102"/>
    <w:rsid w:val="007B7227"/>
    <w:rsid w:val="007B7E2C"/>
    <w:rsid w:val="007C019D"/>
    <w:rsid w:val="007C01E7"/>
    <w:rsid w:val="007C045C"/>
    <w:rsid w:val="007C0619"/>
    <w:rsid w:val="007C0976"/>
    <w:rsid w:val="007C0A66"/>
    <w:rsid w:val="007C0C5A"/>
    <w:rsid w:val="007C0C60"/>
    <w:rsid w:val="007C0C89"/>
    <w:rsid w:val="007C1209"/>
    <w:rsid w:val="007C1299"/>
    <w:rsid w:val="007C14FB"/>
    <w:rsid w:val="007C1905"/>
    <w:rsid w:val="007C1970"/>
    <w:rsid w:val="007C1974"/>
    <w:rsid w:val="007C1BAA"/>
    <w:rsid w:val="007C1ECB"/>
    <w:rsid w:val="007C1F01"/>
    <w:rsid w:val="007C2116"/>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2B"/>
    <w:rsid w:val="007C62F2"/>
    <w:rsid w:val="007C63E7"/>
    <w:rsid w:val="007C6433"/>
    <w:rsid w:val="007C6581"/>
    <w:rsid w:val="007C67B1"/>
    <w:rsid w:val="007C6A40"/>
    <w:rsid w:val="007C6E9F"/>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9A4"/>
    <w:rsid w:val="007D2B64"/>
    <w:rsid w:val="007D2D13"/>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880"/>
    <w:rsid w:val="007D5B27"/>
    <w:rsid w:val="007D5D0B"/>
    <w:rsid w:val="007D651D"/>
    <w:rsid w:val="007D6609"/>
    <w:rsid w:val="007D667A"/>
    <w:rsid w:val="007D6692"/>
    <w:rsid w:val="007D6928"/>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A0D"/>
    <w:rsid w:val="007E2D14"/>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5C2"/>
    <w:rsid w:val="007E69FE"/>
    <w:rsid w:val="007E6A08"/>
    <w:rsid w:val="007E6B06"/>
    <w:rsid w:val="007E6D19"/>
    <w:rsid w:val="007E70FA"/>
    <w:rsid w:val="007E71F4"/>
    <w:rsid w:val="007E73FC"/>
    <w:rsid w:val="007E755B"/>
    <w:rsid w:val="007E7583"/>
    <w:rsid w:val="007E7873"/>
    <w:rsid w:val="007E7C52"/>
    <w:rsid w:val="007E7EE8"/>
    <w:rsid w:val="007E7FA2"/>
    <w:rsid w:val="007F034C"/>
    <w:rsid w:val="007F0380"/>
    <w:rsid w:val="007F0A99"/>
    <w:rsid w:val="007F105C"/>
    <w:rsid w:val="007F11C0"/>
    <w:rsid w:val="007F11F6"/>
    <w:rsid w:val="007F15C8"/>
    <w:rsid w:val="007F1814"/>
    <w:rsid w:val="007F189E"/>
    <w:rsid w:val="007F1909"/>
    <w:rsid w:val="007F1CBA"/>
    <w:rsid w:val="007F1CEF"/>
    <w:rsid w:val="007F1FE3"/>
    <w:rsid w:val="007F234D"/>
    <w:rsid w:val="007F2471"/>
    <w:rsid w:val="007F27A2"/>
    <w:rsid w:val="007F284E"/>
    <w:rsid w:val="007F2A38"/>
    <w:rsid w:val="007F2C1B"/>
    <w:rsid w:val="007F311B"/>
    <w:rsid w:val="007F34FC"/>
    <w:rsid w:val="007F37C2"/>
    <w:rsid w:val="007F37F5"/>
    <w:rsid w:val="007F3D11"/>
    <w:rsid w:val="007F3D81"/>
    <w:rsid w:val="007F3DE8"/>
    <w:rsid w:val="007F3F96"/>
    <w:rsid w:val="007F4172"/>
    <w:rsid w:val="007F41B7"/>
    <w:rsid w:val="007F4C4F"/>
    <w:rsid w:val="007F4ECD"/>
    <w:rsid w:val="007F5406"/>
    <w:rsid w:val="007F555E"/>
    <w:rsid w:val="007F57ED"/>
    <w:rsid w:val="007F598D"/>
    <w:rsid w:val="007F5B5C"/>
    <w:rsid w:val="007F5DC6"/>
    <w:rsid w:val="007F6638"/>
    <w:rsid w:val="007F6763"/>
    <w:rsid w:val="007F695B"/>
    <w:rsid w:val="007F6CC3"/>
    <w:rsid w:val="007F73F2"/>
    <w:rsid w:val="007F747F"/>
    <w:rsid w:val="007F7CAD"/>
    <w:rsid w:val="007F7CC8"/>
    <w:rsid w:val="007F7CD6"/>
    <w:rsid w:val="007F7DAC"/>
    <w:rsid w:val="008003E1"/>
    <w:rsid w:val="008006ED"/>
    <w:rsid w:val="00800969"/>
    <w:rsid w:val="00800CEC"/>
    <w:rsid w:val="00800DE0"/>
    <w:rsid w:val="00800F6F"/>
    <w:rsid w:val="00800FE9"/>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15F"/>
    <w:rsid w:val="0080671D"/>
    <w:rsid w:val="00806B5C"/>
    <w:rsid w:val="00806F31"/>
    <w:rsid w:val="0080715F"/>
    <w:rsid w:val="00807172"/>
    <w:rsid w:val="008074AB"/>
    <w:rsid w:val="00807709"/>
    <w:rsid w:val="00807A00"/>
    <w:rsid w:val="00807BB5"/>
    <w:rsid w:val="00807C3B"/>
    <w:rsid w:val="00807DEB"/>
    <w:rsid w:val="00807DFE"/>
    <w:rsid w:val="0081021A"/>
    <w:rsid w:val="00810309"/>
    <w:rsid w:val="00810476"/>
    <w:rsid w:val="008104AE"/>
    <w:rsid w:val="0081061F"/>
    <w:rsid w:val="008106A6"/>
    <w:rsid w:val="008108C4"/>
    <w:rsid w:val="008108C6"/>
    <w:rsid w:val="00810931"/>
    <w:rsid w:val="0081093B"/>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5E47"/>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62"/>
    <w:rsid w:val="00817EB9"/>
    <w:rsid w:val="00817FCE"/>
    <w:rsid w:val="0082012C"/>
    <w:rsid w:val="00820315"/>
    <w:rsid w:val="00820B6D"/>
    <w:rsid w:val="00820D12"/>
    <w:rsid w:val="00820FD7"/>
    <w:rsid w:val="0082100A"/>
    <w:rsid w:val="008212E4"/>
    <w:rsid w:val="00821990"/>
    <w:rsid w:val="00821F00"/>
    <w:rsid w:val="00822051"/>
    <w:rsid w:val="008222BE"/>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EB2"/>
    <w:rsid w:val="00824F86"/>
    <w:rsid w:val="00825428"/>
    <w:rsid w:val="0082548D"/>
    <w:rsid w:val="00825E57"/>
    <w:rsid w:val="00826163"/>
    <w:rsid w:val="00826222"/>
    <w:rsid w:val="0082626F"/>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37EDF"/>
    <w:rsid w:val="00840208"/>
    <w:rsid w:val="00840696"/>
    <w:rsid w:val="0084089A"/>
    <w:rsid w:val="00840CE2"/>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41"/>
    <w:rsid w:val="00843888"/>
    <w:rsid w:val="00843938"/>
    <w:rsid w:val="00843959"/>
    <w:rsid w:val="0084420C"/>
    <w:rsid w:val="0084466C"/>
    <w:rsid w:val="00844B8F"/>
    <w:rsid w:val="00844C6D"/>
    <w:rsid w:val="00844FB4"/>
    <w:rsid w:val="00845031"/>
    <w:rsid w:val="00845502"/>
    <w:rsid w:val="0084562C"/>
    <w:rsid w:val="0084592F"/>
    <w:rsid w:val="00845D6E"/>
    <w:rsid w:val="00845F29"/>
    <w:rsid w:val="00846242"/>
    <w:rsid w:val="00846A04"/>
    <w:rsid w:val="00846A1E"/>
    <w:rsid w:val="00846B59"/>
    <w:rsid w:val="00846D30"/>
    <w:rsid w:val="00847067"/>
    <w:rsid w:val="008470F2"/>
    <w:rsid w:val="0084751E"/>
    <w:rsid w:val="00847736"/>
    <w:rsid w:val="00847883"/>
    <w:rsid w:val="008479D6"/>
    <w:rsid w:val="00847B71"/>
    <w:rsid w:val="00847DC6"/>
    <w:rsid w:val="00847F36"/>
    <w:rsid w:val="008503A5"/>
    <w:rsid w:val="00850463"/>
    <w:rsid w:val="008504EF"/>
    <w:rsid w:val="008505F1"/>
    <w:rsid w:val="00850757"/>
    <w:rsid w:val="0085079E"/>
    <w:rsid w:val="00850D80"/>
    <w:rsid w:val="00850F8F"/>
    <w:rsid w:val="0085109F"/>
    <w:rsid w:val="00851413"/>
    <w:rsid w:val="0085145F"/>
    <w:rsid w:val="008519F1"/>
    <w:rsid w:val="00851A29"/>
    <w:rsid w:val="00851D0E"/>
    <w:rsid w:val="00851EA1"/>
    <w:rsid w:val="00852119"/>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6FA"/>
    <w:rsid w:val="00856857"/>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9D"/>
    <w:rsid w:val="00861205"/>
    <w:rsid w:val="0086138B"/>
    <w:rsid w:val="0086178A"/>
    <w:rsid w:val="00861A9B"/>
    <w:rsid w:val="00861AD3"/>
    <w:rsid w:val="00861DC0"/>
    <w:rsid w:val="00861DC9"/>
    <w:rsid w:val="0086236F"/>
    <w:rsid w:val="00862AB5"/>
    <w:rsid w:val="00862D31"/>
    <w:rsid w:val="00862F75"/>
    <w:rsid w:val="00863752"/>
    <w:rsid w:val="00863949"/>
    <w:rsid w:val="00863D05"/>
    <w:rsid w:val="00863EB2"/>
    <w:rsid w:val="0086401E"/>
    <w:rsid w:val="00864043"/>
    <w:rsid w:val="008641BD"/>
    <w:rsid w:val="008645F3"/>
    <w:rsid w:val="008661F7"/>
    <w:rsid w:val="00866499"/>
    <w:rsid w:val="0086665A"/>
    <w:rsid w:val="008667F8"/>
    <w:rsid w:val="0086693C"/>
    <w:rsid w:val="00866D5F"/>
    <w:rsid w:val="00866E26"/>
    <w:rsid w:val="0086780A"/>
    <w:rsid w:val="00867941"/>
    <w:rsid w:val="00867A0C"/>
    <w:rsid w:val="00867E56"/>
    <w:rsid w:val="0087021A"/>
    <w:rsid w:val="00870280"/>
    <w:rsid w:val="008702F4"/>
    <w:rsid w:val="008703CF"/>
    <w:rsid w:val="00870612"/>
    <w:rsid w:val="00870666"/>
    <w:rsid w:val="00870820"/>
    <w:rsid w:val="00870A19"/>
    <w:rsid w:val="00870B16"/>
    <w:rsid w:val="00870E64"/>
    <w:rsid w:val="00871157"/>
    <w:rsid w:val="008712F6"/>
    <w:rsid w:val="008713E7"/>
    <w:rsid w:val="00871547"/>
    <w:rsid w:val="00871955"/>
    <w:rsid w:val="00871C98"/>
    <w:rsid w:val="00871D45"/>
    <w:rsid w:val="00871DCE"/>
    <w:rsid w:val="0087231D"/>
    <w:rsid w:val="008723A9"/>
    <w:rsid w:val="008729B7"/>
    <w:rsid w:val="00872CCC"/>
    <w:rsid w:val="00872DD7"/>
    <w:rsid w:val="00872E62"/>
    <w:rsid w:val="00873025"/>
    <w:rsid w:val="00873040"/>
    <w:rsid w:val="00873523"/>
    <w:rsid w:val="00873700"/>
    <w:rsid w:val="00873783"/>
    <w:rsid w:val="00873B38"/>
    <w:rsid w:val="00873B63"/>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ECF"/>
    <w:rsid w:val="0088106D"/>
    <w:rsid w:val="00881189"/>
    <w:rsid w:val="00881371"/>
    <w:rsid w:val="008814FB"/>
    <w:rsid w:val="008815FD"/>
    <w:rsid w:val="008816C1"/>
    <w:rsid w:val="00881793"/>
    <w:rsid w:val="00881D0B"/>
    <w:rsid w:val="00881FDF"/>
    <w:rsid w:val="00881FEB"/>
    <w:rsid w:val="0088220B"/>
    <w:rsid w:val="008822D4"/>
    <w:rsid w:val="00882498"/>
    <w:rsid w:val="0088249A"/>
    <w:rsid w:val="00882C58"/>
    <w:rsid w:val="008832F4"/>
    <w:rsid w:val="00883467"/>
    <w:rsid w:val="00883643"/>
    <w:rsid w:val="00883826"/>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4DE"/>
    <w:rsid w:val="00886E06"/>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3007"/>
    <w:rsid w:val="00894071"/>
    <w:rsid w:val="008943E0"/>
    <w:rsid w:val="0089485F"/>
    <w:rsid w:val="0089524F"/>
    <w:rsid w:val="00895362"/>
    <w:rsid w:val="008955E3"/>
    <w:rsid w:val="008958CB"/>
    <w:rsid w:val="00895BF0"/>
    <w:rsid w:val="00895E19"/>
    <w:rsid w:val="00895F3F"/>
    <w:rsid w:val="00896008"/>
    <w:rsid w:val="00896196"/>
    <w:rsid w:val="008962DC"/>
    <w:rsid w:val="00896452"/>
    <w:rsid w:val="0089663F"/>
    <w:rsid w:val="00896BB7"/>
    <w:rsid w:val="00896E2A"/>
    <w:rsid w:val="00896F59"/>
    <w:rsid w:val="00896F72"/>
    <w:rsid w:val="00897024"/>
    <w:rsid w:val="00897097"/>
    <w:rsid w:val="00897358"/>
    <w:rsid w:val="0089784A"/>
    <w:rsid w:val="00897B19"/>
    <w:rsid w:val="00897C84"/>
    <w:rsid w:val="00897D88"/>
    <w:rsid w:val="008A0270"/>
    <w:rsid w:val="008A0456"/>
    <w:rsid w:val="008A046C"/>
    <w:rsid w:val="008A05B6"/>
    <w:rsid w:val="008A06A7"/>
    <w:rsid w:val="008A07AC"/>
    <w:rsid w:val="008A0B26"/>
    <w:rsid w:val="008A0E61"/>
    <w:rsid w:val="008A139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D42"/>
    <w:rsid w:val="008A5E34"/>
    <w:rsid w:val="008A633B"/>
    <w:rsid w:val="008A6717"/>
    <w:rsid w:val="008A677C"/>
    <w:rsid w:val="008A6B8C"/>
    <w:rsid w:val="008A7059"/>
    <w:rsid w:val="008A71CE"/>
    <w:rsid w:val="008A74FD"/>
    <w:rsid w:val="008A79E0"/>
    <w:rsid w:val="008A7F30"/>
    <w:rsid w:val="008B0EE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E54"/>
    <w:rsid w:val="008B538E"/>
    <w:rsid w:val="008B56DD"/>
    <w:rsid w:val="008B5701"/>
    <w:rsid w:val="008B5A33"/>
    <w:rsid w:val="008B5B08"/>
    <w:rsid w:val="008B5BB8"/>
    <w:rsid w:val="008B5CC6"/>
    <w:rsid w:val="008B5DE1"/>
    <w:rsid w:val="008B6087"/>
    <w:rsid w:val="008B62BE"/>
    <w:rsid w:val="008B63FE"/>
    <w:rsid w:val="008B65BB"/>
    <w:rsid w:val="008B66BF"/>
    <w:rsid w:val="008B6C52"/>
    <w:rsid w:val="008B6D4C"/>
    <w:rsid w:val="008B7085"/>
    <w:rsid w:val="008B7102"/>
    <w:rsid w:val="008B7309"/>
    <w:rsid w:val="008B747D"/>
    <w:rsid w:val="008B768D"/>
    <w:rsid w:val="008B7C8A"/>
    <w:rsid w:val="008B7F13"/>
    <w:rsid w:val="008C0047"/>
    <w:rsid w:val="008C01BE"/>
    <w:rsid w:val="008C03BD"/>
    <w:rsid w:val="008C04DC"/>
    <w:rsid w:val="008C055D"/>
    <w:rsid w:val="008C0D77"/>
    <w:rsid w:val="008C0ECB"/>
    <w:rsid w:val="008C10F2"/>
    <w:rsid w:val="008C1153"/>
    <w:rsid w:val="008C14A1"/>
    <w:rsid w:val="008C194E"/>
    <w:rsid w:val="008C1A01"/>
    <w:rsid w:val="008C1A29"/>
    <w:rsid w:val="008C1DDE"/>
    <w:rsid w:val="008C1E46"/>
    <w:rsid w:val="008C1E5D"/>
    <w:rsid w:val="008C21E0"/>
    <w:rsid w:val="008C242A"/>
    <w:rsid w:val="008C2BDC"/>
    <w:rsid w:val="008C2DDD"/>
    <w:rsid w:val="008C3289"/>
    <w:rsid w:val="008C3350"/>
    <w:rsid w:val="008C35FD"/>
    <w:rsid w:val="008C35FE"/>
    <w:rsid w:val="008C36C1"/>
    <w:rsid w:val="008C38C6"/>
    <w:rsid w:val="008C3A7D"/>
    <w:rsid w:val="008C3A85"/>
    <w:rsid w:val="008C3CBE"/>
    <w:rsid w:val="008C3D2E"/>
    <w:rsid w:val="008C4076"/>
    <w:rsid w:val="008C43D0"/>
    <w:rsid w:val="008C43F0"/>
    <w:rsid w:val="008C452A"/>
    <w:rsid w:val="008C466C"/>
    <w:rsid w:val="008C4C72"/>
    <w:rsid w:val="008C4D55"/>
    <w:rsid w:val="008C4F6B"/>
    <w:rsid w:val="008C5F6E"/>
    <w:rsid w:val="008C5FEB"/>
    <w:rsid w:val="008C603C"/>
    <w:rsid w:val="008C648F"/>
    <w:rsid w:val="008C69F0"/>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3D68"/>
    <w:rsid w:val="008D4AAF"/>
    <w:rsid w:val="008D4AD9"/>
    <w:rsid w:val="008D4B36"/>
    <w:rsid w:val="008D4D56"/>
    <w:rsid w:val="008D4FB9"/>
    <w:rsid w:val="008D5204"/>
    <w:rsid w:val="008D5259"/>
    <w:rsid w:val="008D55BE"/>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0DBE"/>
    <w:rsid w:val="008E10FE"/>
    <w:rsid w:val="008E1552"/>
    <w:rsid w:val="008E2262"/>
    <w:rsid w:val="008E25DF"/>
    <w:rsid w:val="008E263A"/>
    <w:rsid w:val="008E26C8"/>
    <w:rsid w:val="008E27CB"/>
    <w:rsid w:val="008E2E40"/>
    <w:rsid w:val="008E3023"/>
    <w:rsid w:val="008E35DC"/>
    <w:rsid w:val="008E396B"/>
    <w:rsid w:val="008E3A6B"/>
    <w:rsid w:val="008E3AB4"/>
    <w:rsid w:val="008E4060"/>
    <w:rsid w:val="008E4266"/>
    <w:rsid w:val="008E4420"/>
    <w:rsid w:val="008E44A0"/>
    <w:rsid w:val="008E4563"/>
    <w:rsid w:val="008E4B42"/>
    <w:rsid w:val="008E4DA5"/>
    <w:rsid w:val="008E4E11"/>
    <w:rsid w:val="008E4EC3"/>
    <w:rsid w:val="008E4F7E"/>
    <w:rsid w:val="008E508E"/>
    <w:rsid w:val="008E52D3"/>
    <w:rsid w:val="008E5378"/>
    <w:rsid w:val="008E537F"/>
    <w:rsid w:val="008E5515"/>
    <w:rsid w:val="008E57C8"/>
    <w:rsid w:val="008E5B13"/>
    <w:rsid w:val="008E5FCF"/>
    <w:rsid w:val="008E600C"/>
    <w:rsid w:val="008E6171"/>
    <w:rsid w:val="008E6290"/>
    <w:rsid w:val="008E654A"/>
    <w:rsid w:val="008E6835"/>
    <w:rsid w:val="008E6956"/>
    <w:rsid w:val="008E6A0A"/>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F6E"/>
    <w:rsid w:val="008F21A1"/>
    <w:rsid w:val="008F25D7"/>
    <w:rsid w:val="008F289D"/>
    <w:rsid w:val="008F2C7C"/>
    <w:rsid w:val="008F2D07"/>
    <w:rsid w:val="008F2DB0"/>
    <w:rsid w:val="008F2F11"/>
    <w:rsid w:val="008F3184"/>
    <w:rsid w:val="008F34F1"/>
    <w:rsid w:val="008F47A9"/>
    <w:rsid w:val="008F499E"/>
    <w:rsid w:val="008F54D0"/>
    <w:rsid w:val="008F55CB"/>
    <w:rsid w:val="008F5706"/>
    <w:rsid w:val="008F5D11"/>
    <w:rsid w:val="008F5E58"/>
    <w:rsid w:val="008F5EFB"/>
    <w:rsid w:val="008F64FF"/>
    <w:rsid w:val="008F6592"/>
    <w:rsid w:val="008F65B3"/>
    <w:rsid w:val="008F69DD"/>
    <w:rsid w:val="008F722F"/>
    <w:rsid w:val="008F764B"/>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0B2"/>
    <w:rsid w:val="009054A9"/>
    <w:rsid w:val="009056FB"/>
    <w:rsid w:val="009058D2"/>
    <w:rsid w:val="00905A0D"/>
    <w:rsid w:val="00905DC1"/>
    <w:rsid w:val="00906411"/>
    <w:rsid w:val="009065D7"/>
    <w:rsid w:val="009068F3"/>
    <w:rsid w:val="00906C00"/>
    <w:rsid w:val="00906CB1"/>
    <w:rsid w:val="00906F1E"/>
    <w:rsid w:val="0090730C"/>
    <w:rsid w:val="00907520"/>
    <w:rsid w:val="0090763E"/>
    <w:rsid w:val="00907725"/>
    <w:rsid w:val="00907819"/>
    <w:rsid w:val="00907F82"/>
    <w:rsid w:val="00907FA6"/>
    <w:rsid w:val="00910031"/>
    <w:rsid w:val="009101CA"/>
    <w:rsid w:val="00910494"/>
    <w:rsid w:val="00910AD8"/>
    <w:rsid w:val="00910CBB"/>
    <w:rsid w:val="009111E9"/>
    <w:rsid w:val="00911276"/>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4B6"/>
    <w:rsid w:val="00915513"/>
    <w:rsid w:val="00915637"/>
    <w:rsid w:val="00915B22"/>
    <w:rsid w:val="00915E2A"/>
    <w:rsid w:val="00915FB9"/>
    <w:rsid w:val="00915FF0"/>
    <w:rsid w:val="00916139"/>
    <w:rsid w:val="0091623B"/>
    <w:rsid w:val="00916449"/>
    <w:rsid w:val="009164D3"/>
    <w:rsid w:val="00916596"/>
    <w:rsid w:val="00916BD8"/>
    <w:rsid w:val="00916EC6"/>
    <w:rsid w:val="00916EF2"/>
    <w:rsid w:val="00916FA1"/>
    <w:rsid w:val="0091740A"/>
    <w:rsid w:val="00917658"/>
    <w:rsid w:val="009178C8"/>
    <w:rsid w:val="00917B83"/>
    <w:rsid w:val="009202B7"/>
    <w:rsid w:val="009203F9"/>
    <w:rsid w:val="00920527"/>
    <w:rsid w:val="009205B2"/>
    <w:rsid w:val="0092086E"/>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742"/>
    <w:rsid w:val="00923827"/>
    <w:rsid w:val="00923C5D"/>
    <w:rsid w:val="0092417C"/>
    <w:rsid w:val="009247A6"/>
    <w:rsid w:val="00924A23"/>
    <w:rsid w:val="00924B7E"/>
    <w:rsid w:val="00925419"/>
    <w:rsid w:val="00925447"/>
    <w:rsid w:val="00925736"/>
    <w:rsid w:val="0092574F"/>
    <w:rsid w:val="00925B00"/>
    <w:rsid w:val="0092606B"/>
    <w:rsid w:val="00926073"/>
    <w:rsid w:val="009260A3"/>
    <w:rsid w:val="0092636A"/>
    <w:rsid w:val="0092662C"/>
    <w:rsid w:val="009268FB"/>
    <w:rsid w:val="009269EC"/>
    <w:rsid w:val="00926A55"/>
    <w:rsid w:val="00926A98"/>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22A"/>
    <w:rsid w:val="00933306"/>
    <w:rsid w:val="0093333E"/>
    <w:rsid w:val="009334A5"/>
    <w:rsid w:val="00933925"/>
    <w:rsid w:val="00933A0B"/>
    <w:rsid w:val="00933F34"/>
    <w:rsid w:val="00934079"/>
    <w:rsid w:val="009341A5"/>
    <w:rsid w:val="009341B2"/>
    <w:rsid w:val="00934277"/>
    <w:rsid w:val="00934345"/>
    <w:rsid w:val="0093459C"/>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970"/>
    <w:rsid w:val="00943A68"/>
    <w:rsid w:val="00943CE5"/>
    <w:rsid w:val="00943D10"/>
    <w:rsid w:val="00943E96"/>
    <w:rsid w:val="00943F28"/>
    <w:rsid w:val="00944005"/>
    <w:rsid w:val="00944067"/>
    <w:rsid w:val="0094465B"/>
    <w:rsid w:val="0094495A"/>
    <w:rsid w:val="009450F2"/>
    <w:rsid w:val="00945A71"/>
    <w:rsid w:val="00945D40"/>
    <w:rsid w:val="00945F1F"/>
    <w:rsid w:val="0094600B"/>
    <w:rsid w:val="0094636C"/>
    <w:rsid w:val="0094641A"/>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DF3"/>
    <w:rsid w:val="00951ECB"/>
    <w:rsid w:val="0095209F"/>
    <w:rsid w:val="00952138"/>
    <w:rsid w:val="009523DF"/>
    <w:rsid w:val="009524A7"/>
    <w:rsid w:val="0095273C"/>
    <w:rsid w:val="009528CA"/>
    <w:rsid w:val="009529AA"/>
    <w:rsid w:val="00952A71"/>
    <w:rsid w:val="00952D8A"/>
    <w:rsid w:val="009531D8"/>
    <w:rsid w:val="00953278"/>
    <w:rsid w:val="009532B3"/>
    <w:rsid w:val="00953434"/>
    <w:rsid w:val="0095346F"/>
    <w:rsid w:val="0095394D"/>
    <w:rsid w:val="00953B4F"/>
    <w:rsid w:val="00953C2C"/>
    <w:rsid w:val="00953E0A"/>
    <w:rsid w:val="00953E69"/>
    <w:rsid w:val="00953F76"/>
    <w:rsid w:val="009541DA"/>
    <w:rsid w:val="0095460C"/>
    <w:rsid w:val="00954629"/>
    <w:rsid w:val="00954692"/>
    <w:rsid w:val="0095490B"/>
    <w:rsid w:val="0095494C"/>
    <w:rsid w:val="009553E2"/>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0F06"/>
    <w:rsid w:val="00961147"/>
    <w:rsid w:val="0096182F"/>
    <w:rsid w:val="0096204B"/>
    <w:rsid w:val="009620D2"/>
    <w:rsid w:val="009628D7"/>
    <w:rsid w:val="00962A95"/>
    <w:rsid w:val="00962EED"/>
    <w:rsid w:val="00962F3C"/>
    <w:rsid w:val="0096310D"/>
    <w:rsid w:val="00963113"/>
    <w:rsid w:val="0096347D"/>
    <w:rsid w:val="009636E4"/>
    <w:rsid w:val="00963916"/>
    <w:rsid w:val="00963A2A"/>
    <w:rsid w:val="00963B67"/>
    <w:rsid w:val="009646D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53"/>
    <w:rsid w:val="00971C6E"/>
    <w:rsid w:val="00971CCA"/>
    <w:rsid w:val="00972A19"/>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623"/>
    <w:rsid w:val="00981A28"/>
    <w:rsid w:val="00981B2B"/>
    <w:rsid w:val="00981BEC"/>
    <w:rsid w:val="00981D3E"/>
    <w:rsid w:val="00981DFA"/>
    <w:rsid w:val="0098260B"/>
    <w:rsid w:val="0098268B"/>
    <w:rsid w:val="00983A7C"/>
    <w:rsid w:val="00984052"/>
    <w:rsid w:val="00984450"/>
    <w:rsid w:val="009846AF"/>
    <w:rsid w:val="0098487E"/>
    <w:rsid w:val="00984AED"/>
    <w:rsid w:val="00984C3F"/>
    <w:rsid w:val="00984E6C"/>
    <w:rsid w:val="00984F91"/>
    <w:rsid w:val="00985174"/>
    <w:rsid w:val="0098535F"/>
    <w:rsid w:val="0098555E"/>
    <w:rsid w:val="00985595"/>
    <w:rsid w:val="009856A4"/>
    <w:rsid w:val="009856D1"/>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31"/>
    <w:rsid w:val="00987189"/>
    <w:rsid w:val="009873A3"/>
    <w:rsid w:val="00987B15"/>
    <w:rsid w:val="00987E3F"/>
    <w:rsid w:val="00987F9F"/>
    <w:rsid w:val="00990218"/>
    <w:rsid w:val="009902A0"/>
    <w:rsid w:val="009903A4"/>
    <w:rsid w:val="0099047E"/>
    <w:rsid w:val="009904D5"/>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2F96"/>
    <w:rsid w:val="00993463"/>
    <w:rsid w:val="009937F9"/>
    <w:rsid w:val="00993838"/>
    <w:rsid w:val="00993908"/>
    <w:rsid w:val="0099394B"/>
    <w:rsid w:val="00993A72"/>
    <w:rsid w:val="00993BC5"/>
    <w:rsid w:val="00993DD2"/>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107"/>
    <w:rsid w:val="009974CA"/>
    <w:rsid w:val="0099750C"/>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857"/>
    <w:rsid w:val="009A3E3F"/>
    <w:rsid w:val="009A3F07"/>
    <w:rsid w:val="009A4024"/>
    <w:rsid w:val="009A416D"/>
    <w:rsid w:val="009A4175"/>
    <w:rsid w:val="009A4B50"/>
    <w:rsid w:val="009A4F13"/>
    <w:rsid w:val="009A4FD3"/>
    <w:rsid w:val="009A509C"/>
    <w:rsid w:val="009A5EC0"/>
    <w:rsid w:val="009A62AD"/>
    <w:rsid w:val="009A62ED"/>
    <w:rsid w:val="009A635C"/>
    <w:rsid w:val="009A63C6"/>
    <w:rsid w:val="009A6653"/>
    <w:rsid w:val="009A6DCB"/>
    <w:rsid w:val="009A7480"/>
    <w:rsid w:val="009A77DC"/>
    <w:rsid w:val="009B013F"/>
    <w:rsid w:val="009B06F9"/>
    <w:rsid w:val="009B0760"/>
    <w:rsid w:val="009B08B8"/>
    <w:rsid w:val="009B0CD0"/>
    <w:rsid w:val="009B0E23"/>
    <w:rsid w:val="009B0FA5"/>
    <w:rsid w:val="009B119F"/>
    <w:rsid w:val="009B1217"/>
    <w:rsid w:val="009B12B2"/>
    <w:rsid w:val="009B1438"/>
    <w:rsid w:val="009B196C"/>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702A"/>
    <w:rsid w:val="009B7040"/>
    <w:rsid w:val="009B708E"/>
    <w:rsid w:val="009B70D3"/>
    <w:rsid w:val="009B70FD"/>
    <w:rsid w:val="009B76E0"/>
    <w:rsid w:val="009B7901"/>
    <w:rsid w:val="009B7947"/>
    <w:rsid w:val="009B7A8B"/>
    <w:rsid w:val="009B7E19"/>
    <w:rsid w:val="009B7E7B"/>
    <w:rsid w:val="009C00CD"/>
    <w:rsid w:val="009C08A8"/>
    <w:rsid w:val="009C0975"/>
    <w:rsid w:val="009C0B7C"/>
    <w:rsid w:val="009C10FD"/>
    <w:rsid w:val="009C160E"/>
    <w:rsid w:val="009C17F7"/>
    <w:rsid w:val="009C1B5B"/>
    <w:rsid w:val="009C1C71"/>
    <w:rsid w:val="009C1CCD"/>
    <w:rsid w:val="009C1CDC"/>
    <w:rsid w:val="009C2071"/>
    <w:rsid w:val="009C22D0"/>
    <w:rsid w:val="009C23A0"/>
    <w:rsid w:val="009C25F2"/>
    <w:rsid w:val="009C2775"/>
    <w:rsid w:val="009C2DE1"/>
    <w:rsid w:val="009C2E3E"/>
    <w:rsid w:val="009C3174"/>
    <w:rsid w:val="009C31EC"/>
    <w:rsid w:val="009C3339"/>
    <w:rsid w:val="009C3DDB"/>
    <w:rsid w:val="009C3E2A"/>
    <w:rsid w:val="009C3FAA"/>
    <w:rsid w:val="009C40CB"/>
    <w:rsid w:val="009C4194"/>
    <w:rsid w:val="009C425D"/>
    <w:rsid w:val="009C443B"/>
    <w:rsid w:val="009C45F7"/>
    <w:rsid w:val="009C4C13"/>
    <w:rsid w:val="009C4E02"/>
    <w:rsid w:val="009C505D"/>
    <w:rsid w:val="009C51F3"/>
    <w:rsid w:val="009C5AC6"/>
    <w:rsid w:val="009C5B93"/>
    <w:rsid w:val="009C5E31"/>
    <w:rsid w:val="009C5EB3"/>
    <w:rsid w:val="009C60AA"/>
    <w:rsid w:val="009C6177"/>
    <w:rsid w:val="009C61E0"/>
    <w:rsid w:val="009C633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C4E"/>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7A"/>
    <w:rsid w:val="009D2989"/>
    <w:rsid w:val="009D29E0"/>
    <w:rsid w:val="009D2C3A"/>
    <w:rsid w:val="009D2D97"/>
    <w:rsid w:val="009D2EFE"/>
    <w:rsid w:val="009D3924"/>
    <w:rsid w:val="009D39D0"/>
    <w:rsid w:val="009D3FC1"/>
    <w:rsid w:val="009D40FB"/>
    <w:rsid w:val="009D4472"/>
    <w:rsid w:val="009D4670"/>
    <w:rsid w:val="009D504E"/>
    <w:rsid w:val="009D5318"/>
    <w:rsid w:val="009D5380"/>
    <w:rsid w:val="009D546D"/>
    <w:rsid w:val="009D579E"/>
    <w:rsid w:val="009D5ED5"/>
    <w:rsid w:val="009D5F8A"/>
    <w:rsid w:val="009D651C"/>
    <w:rsid w:val="009D65B9"/>
    <w:rsid w:val="009D68B3"/>
    <w:rsid w:val="009D68C7"/>
    <w:rsid w:val="009D6914"/>
    <w:rsid w:val="009D6A0B"/>
    <w:rsid w:val="009D6BA0"/>
    <w:rsid w:val="009D6CB0"/>
    <w:rsid w:val="009D70B7"/>
    <w:rsid w:val="009D70D6"/>
    <w:rsid w:val="009D72A8"/>
    <w:rsid w:val="009D75F6"/>
    <w:rsid w:val="009D7633"/>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1F64"/>
    <w:rsid w:val="009E22EA"/>
    <w:rsid w:val="009E2548"/>
    <w:rsid w:val="009E2673"/>
    <w:rsid w:val="009E2765"/>
    <w:rsid w:val="009E2795"/>
    <w:rsid w:val="009E2896"/>
    <w:rsid w:val="009E29EE"/>
    <w:rsid w:val="009E35AE"/>
    <w:rsid w:val="009E374C"/>
    <w:rsid w:val="009E38AB"/>
    <w:rsid w:val="009E395B"/>
    <w:rsid w:val="009E39B5"/>
    <w:rsid w:val="009E3ABD"/>
    <w:rsid w:val="009E3AC0"/>
    <w:rsid w:val="009E3DC7"/>
    <w:rsid w:val="009E3EAB"/>
    <w:rsid w:val="009E4011"/>
    <w:rsid w:val="009E456A"/>
    <w:rsid w:val="009E4586"/>
    <w:rsid w:val="009E4634"/>
    <w:rsid w:val="009E4772"/>
    <w:rsid w:val="009E4815"/>
    <w:rsid w:val="009E4859"/>
    <w:rsid w:val="009E49BE"/>
    <w:rsid w:val="009E4EDB"/>
    <w:rsid w:val="009E5774"/>
    <w:rsid w:val="009E5A86"/>
    <w:rsid w:val="009E6482"/>
    <w:rsid w:val="009E6892"/>
    <w:rsid w:val="009E68B4"/>
    <w:rsid w:val="009E6E98"/>
    <w:rsid w:val="009E6E9B"/>
    <w:rsid w:val="009E7007"/>
    <w:rsid w:val="009E70EF"/>
    <w:rsid w:val="009E7468"/>
    <w:rsid w:val="009E7506"/>
    <w:rsid w:val="009E791C"/>
    <w:rsid w:val="009E792E"/>
    <w:rsid w:val="009E7F1B"/>
    <w:rsid w:val="009F014F"/>
    <w:rsid w:val="009F05F2"/>
    <w:rsid w:val="009F062A"/>
    <w:rsid w:val="009F0BDB"/>
    <w:rsid w:val="009F1250"/>
    <w:rsid w:val="009F142E"/>
    <w:rsid w:val="009F152B"/>
    <w:rsid w:val="009F1726"/>
    <w:rsid w:val="009F1990"/>
    <w:rsid w:val="009F1D93"/>
    <w:rsid w:val="009F1E8E"/>
    <w:rsid w:val="009F1F63"/>
    <w:rsid w:val="009F22E4"/>
    <w:rsid w:val="009F232D"/>
    <w:rsid w:val="009F23CF"/>
    <w:rsid w:val="009F29F3"/>
    <w:rsid w:val="009F2CDF"/>
    <w:rsid w:val="009F3374"/>
    <w:rsid w:val="009F33E4"/>
    <w:rsid w:val="009F401A"/>
    <w:rsid w:val="009F41CE"/>
    <w:rsid w:val="009F42B7"/>
    <w:rsid w:val="009F44C9"/>
    <w:rsid w:val="009F49B8"/>
    <w:rsid w:val="009F4AA3"/>
    <w:rsid w:val="009F4D33"/>
    <w:rsid w:val="009F4EE6"/>
    <w:rsid w:val="009F4F97"/>
    <w:rsid w:val="009F532C"/>
    <w:rsid w:val="009F54FC"/>
    <w:rsid w:val="009F55FC"/>
    <w:rsid w:val="009F5B7F"/>
    <w:rsid w:val="009F5ED4"/>
    <w:rsid w:val="009F609E"/>
    <w:rsid w:val="009F6173"/>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E5B"/>
    <w:rsid w:val="00A00F29"/>
    <w:rsid w:val="00A0105D"/>
    <w:rsid w:val="00A011FE"/>
    <w:rsid w:val="00A018F7"/>
    <w:rsid w:val="00A01A07"/>
    <w:rsid w:val="00A01AE4"/>
    <w:rsid w:val="00A01C74"/>
    <w:rsid w:val="00A01CA6"/>
    <w:rsid w:val="00A01FD6"/>
    <w:rsid w:val="00A02093"/>
    <w:rsid w:val="00A020BD"/>
    <w:rsid w:val="00A0257B"/>
    <w:rsid w:val="00A0271C"/>
    <w:rsid w:val="00A027C0"/>
    <w:rsid w:val="00A0289C"/>
    <w:rsid w:val="00A02A0F"/>
    <w:rsid w:val="00A02C60"/>
    <w:rsid w:val="00A02D45"/>
    <w:rsid w:val="00A02DEB"/>
    <w:rsid w:val="00A02FB4"/>
    <w:rsid w:val="00A0300D"/>
    <w:rsid w:val="00A03534"/>
    <w:rsid w:val="00A0357D"/>
    <w:rsid w:val="00A0414F"/>
    <w:rsid w:val="00A04218"/>
    <w:rsid w:val="00A04926"/>
    <w:rsid w:val="00A05087"/>
    <w:rsid w:val="00A05199"/>
    <w:rsid w:val="00A05237"/>
    <w:rsid w:val="00A0550C"/>
    <w:rsid w:val="00A05578"/>
    <w:rsid w:val="00A055DC"/>
    <w:rsid w:val="00A056C1"/>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335"/>
    <w:rsid w:val="00A1063C"/>
    <w:rsid w:val="00A10654"/>
    <w:rsid w:val="00A106B9"/>
    <w:rsid w:val="00A10A86"/>
    <w:rsid w:val="00A10F9B"/>
    <w:rsid w:val="00A113BD"/>
    <w:rsid w:val="00A114DD"/>
    <w:rsid w:val="00A11B29"/>
    <w:rsid w:val="00A11C07"/>
    <w:rsid w:val="00A11D5B"/>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15F"/>
    <w:rsid w:val="00A1638A"/>
    <w:rsid w:val="00A16A71"/>
    <w:rsid w:val="00A16B68"/>
    <w:rsid w:val="00A16B6D"/>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2C0"/>
    <w:rsid w:val="00A234B5"/>
    <w:rsid w:val="00A2399A"/>
    <w:rsid w:val="00A23F34"/>
    <w:rsid w:val="00A23FC7"/>
    <w:rsid w:val="00A23FC9"/>
    <w:rsid w:val="00A243D2"/>
    <w:rsid w:val="00A24462"/>
    <w:rsid w:val="00A2462B"/>
    <w:rsid w:val="00A249EA"/>
    <w:rsid w:val="00A24A0A"/>
    <w:rsid w:val="00A24AAC"/>
    <w:rsid w:val="00A24BF9"/>
    <w:rsid w:val="00A24FB1"/>
    <w:rsid w:val="00A25024"/>
    <w:rsid w:val="00A251D5"/>
    <w:rsid w:val="00A25330"/>
    <w:rsid w:val="00A2533F"/>
    <w:rsid w:val="00A2551C"/>
    <w:rsid w:val="00A2595C"/>
    <w:rsid w:val="00A25C26"/>
    <w:rsid w:val="00A25DD7"/>
    <w:rsid w:val="00A2601A"/>
    <w:rsid w:val="00A261CE"/>
    <w:rsid w:val="00A261F3"/>
    <w:rsid w:val="00A262F2"/>
    <w:rsid w:val="00A2648E"/>
    <w:rsid w:val="00A26582"/>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D75"/>
    <w:rsid w:val="00A30E9A"/>
    <w:rsid w:val="00A3122E"/>
    <w:rsid w:val="00A31440"/>
    <w:rsid w:val="00A316DE"/>
    <w:rsid w:val="00A31757"/>
    <w:rsid w:val="00A3193D"/>
    <w:rsid w:val="00A31D26"/>
    <w:rsid w:val="00A31E6C"/>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563E"/>
    <w:rsid w:val="00A35647"/>
    <w:rsid w:val="00A35CC0"/>
    <w:rsid w:val="00A35EBF"/>
    <w:rsid w:val="00A3607A"/>
    <w:rsid w:val="00A3625B"/>
    <w:rsid w:val="00A365F8"/>
    <w:rsid w:val="00A378CB"/>
    <w:rsid w:val="00A37BE0"/>
    <w:rsid w:val="00A37C27"/>
    <w:rsid w:val="00A37D13"/>
    <w:rsid w:val="00A40022"/>
    <w:rsid w:val="00A400DB"/>
    <w:rsid w:val="00A40132"/>
    <w:rsid w:val="00A40166"/>
    <w:rsid w:val="00A4017F"/>
    <w:rsid w:val="00A40187"/>
    <w:rsid w:val="00A4023C"/>
    <w:rsid w:val="00A40371"/>
    <w:rsid w:val="00A40E31"/>
    <w:rsid w:val="00A41237"/>
    <w:rsid w:val="00A4135C"/>
    <w:rsid w:val="00A41405"/>
    <w:rsid w:val="00A41548"/>
    <w:rsid w:val="00A41611"/>
    <w:rsid w:val="00A419F4"/>
    <w:rsid w:val="00A41A12"/>
    <w:rsid w:val="00A41C93"/>
    <w:rsid w:val="00A41E12"/>
    <w:rsid w:val="00A41EDA"/>
    <w:rsid w:val="00A423B9"/>
    <w:rsid w:val="00A42646"/>
    <w:rsid w:val="00A42863"/>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4CFC"/>
    <w:rsid w:val="00A45194"/>
    <w:rsid w:val="00A452E6"/>
    <w:rsid w:val="00A452ED"/>
    <w:rsid w:val="00A45496"/>
    <w:rsid w:val="00A45518"/>
    <w:rsid w:val="00A4596F"/>
    <w:rsid w:val="00A45B2E"/>
    <w:rsid w:val="00A45C0A"/>
    <w:rsid w:val="00A46199"/>
    <w:rsid w:val="00A467D4"/>
    <w:rsid w:val="00A469CF"/>
    <w:rsid w:val="00A471AF"/>
    <w:rsid w:val="00A47271"/>
    <w:rsid w:val="00A47286"/>
    <w:rsid w:val="00A4796C"/>
    <w:rsid w:val="00A47A2F"/>
    <w:rsid w:val="00A47B4B"/>
    <w:rsid w:val="00A47B6E"/>
    <w:rsid w:val="00A47D19"/>
    <w:rsid w:val="00A47E74"/>
    <w:rsid w:val="00A501C9"/>
    <w:rsid w:val="00A503FB"/>
    <w:rsid w:val="00A50532"/>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842"/>
    <w:rsid w:val="00A54A60"/>
    <w:rsid w:val="00A54F6B"/>
    <w:rsid w:val="00A54F6F"/>
    <w:rsid w:val="00A54FBA"/>
    <w:rsid w:val="00A55004"/>
    <w:rsid w:val="00A5508C"/>
    <w:rsid w:val="00A556E6"/>
    <w:rsid w:val="00A55BA3"/>
    <w:rsid w:val="00A55CC2"/>
    <w:rsid w:val="00A56027"/>
    <w:rsid w:val="00A561AB"/>
    <w:rsid w:val="00A56C6A"/>
    <w:rsid w:val="00A56C81"/>
    <w:rsid w:val="00A57C17"/>
    <w:rsid w:val="00A57C2F"/>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A8"/>
    <w:rsid w:val="00A651C0"/>
    <w:rsid w:val="00A65B56"/>
    <w:rsid w:val="00A65F3D"/>
    <w:rsid w:val="00A661F2"/>
    <w:rsid w:val="00A663AF"/>
    <w:rsid w:val="00A667AC"/>
    <w:rsid w:val="00A668DF"/>
    <w:rsid w:val="00A6732F"/>
    <w:rsid w:val="00A67C8B"/>
    <w:rsid w:val="00A70098"/>
    <w:rsid w:val="00A701C7"/>
    <w:rsid w:val="00A70206"/>
    <w:rsid w:val="00A70233"/>
    <w:rsid w:val="00A7029C"/>
    <w:rsid w:val="00A70507"/>
    <w:rsid w:val="00A70777"/>
    <w:rsid w:val="00A70D6B"/>
    <w:rsid w:val="00A70E4B"/>
    <w:rsid w:val="00A710E2"/>
    <w:rsid w:val="00A710F0"/>
    <w:rsid w:val="00A715B2"/>
    <w:rsid w:val="00A71E2C"/>
    <w:rsid w:val="00A721FE"/>
    <w:rsid w:val="00A7241F"/>
    <w:rsid w:val="00A7293B"/>
    <w:rsid w:val="00A72B42"/>
    <w:rsid w:val="00A72C3A"/>
    <w:rsid w:val="00A72D65"/>
    <w:rsid w:val="00A72DBF"/>
    <w:rsid w:val="00A72E0D"/>
    <w:rsid w:val="00A73023"/>
    <w:rsid w:val="00A733F2"/>
    <w:rsid w:val="00A737D1"/>
    <w:rsid w:val="00A738A3"/>
    <w:rsid w:val="00A73AE0"/>
    <w:rsid w:val="00A73C61"/>
    <w:rsid w:val="00A73D05"/>
    <w:rsid w:val="00A73D47"/>
    <w:rsid w:val="00A73E5E"/>
    <w:rsid w:val="00A73F14"/>
    <w:rsid w:val="00A743C4"/>
    <w:rsid w:val="00A743EF"/>
    <w:rsid w:val="00A7495A"/>
    <w:rsid w:val="00A75655"/>
    <w:rsid w:val="00A75BAF"/>
    <w:rsid w:val="00A75E65"/>
    <w:rsid w:val="00A7626D"/>
    <w:rsid w:val="00A762DC"/>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09E"/>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5CE"/>
    <w:rsid w:val="00A864FD"/>
    <w:rsid w:val="00A8651E"/>
    <w:rsid w:val="00A866AB"/>
    <w:rsid w:val="00A86AA2"/>
    <w:rsid w:val="00A86AF1"/>
    <w:rsid w:val="00A870AA"/>
    <w:rsid w:val="00A870D8"/>
    <w:rsid w:val="00A871D7"/>
    <w:rsid w:val="00A8723B"/>
    <w:rsid w:val="00A87307"/>
    <w:rsid w:val="00A87C84"/>
    <w:rsid w:val="00A9019A"/>
    <w:rsid w:val="00A903BA"/>
    <w:rsid w:val="00A903CB"/>
    <w:rsid w:val="00A90432"/>
    <w:rsid w:val="00A90444"/>
    <w:rsid w:val="00A90832"/>
    <w:rsid w:val="00A90B5A"/>
    <w:rsid w:val="00A90BA5"/>
    <w:rsid w:val="00A90D73"/>
    <w:rsid w:val="00A91A2B"/>
    <w:rsid w:val="00A91B5B"/>
    <w:rsid w:val="00A91E39"/>
    <w:rsid w:val="00A91E4E"/>
    <w:rsid w:val="00A92856"/>
    <w:rsid w:val="00A92C96"/>
    <w:rsid w:val="00A93873"/>
    <w:rsid w:val="00A93AFC"/>
    <w:rsid w:val="00A93C8F"/>
    <w:rsid w:val="00A9402B"/>
    <w:rsid w:val="00A940EA"/>
    <w:rsid w:val="00A941E1"/>
    <w:rsid w:val="00A946AD"/>
    <w:rsid w:val="00A94916"/>
    <w:rsid w:val="00A949C3"/>
    <w:rsid w:val="00A94C1D"/>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5"/>
    <w:rsid w:val="00AA5BE4"/>
    <w:rsid w:val="00AA5F09"/>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46C"/>
    <w:rsid w:val="00AC563B"/>
    <w:rsid w:val="00AC5B6E"/>
    <w:rsid w:val="00AC5D2C"/>
    <w:rsid w:val="00AC60FC"/>
    <w:rsid w:val="00AC6193"/>
    <w:rsid w:val="00AC6A08"/>
    <w:rsid w:val="00AC6A5A"/>
    <w:rsid w:val="00AC6CE7"/>
    <w:rsid w:val="00AC710A"/>
    <w:rsid w:val="00AC7136"/>
    <w:rsid w:val="00AC743F"/>
    <w:rsid w:val="00AC74A0"/>
    <w:rsid w:val="00AC79B6"/>
    <w:rsid w:val="00AC7D6F"/>
    <w:rsid w:val="00AC7EB2"/>
    <w:rsid w:val="00AD0207"/>
    <w:rsid w:val="00AD0372"/>
    <w:rsid w:val="00AD04FE"/>
    <w:rsid w:val="00AD0554"/>
    <w:rsid w:val="00AD073E"/>
    <w:rsid w:val="00AD0DDB"/>
    <w:rsid w:val="00AD0E48"/>
    <w:rsid w:val="00AD0E78"/>
    <w:rsid w:val="00AD107C"/>
    <w:rsid w:val="00AD128C"/>
    <w:rsid w:val="00AD174A"/>
    <w:rsid w:val="00AD184D"/>
    <w:rsid w:val="00AD186C"/>
    <w:rsid w:val="00AD1A05"/>
    <w:rsid w:val="00AD2100"/>
    <w:rsid w:val="00AD21CF"/>
    <w:rsid w:val="00AD2281"/>
    <w:rsid w:val="00AD265A"/>
    <w:rsid w:val="00AD2977"/>
    <w:rsid w:val="00AD2CD8"/>
    <w:rsid w:val="00AD2FAB"/>
    <w:rsid w:val="00AD3083"/>
    <w:rsid w:val="00AD30D3"/>
    <w:rsid w:val="00AD3848"/>
    <w:rsid w:val="00AD396B"/>
    <w:rsid w:val="00AD3A09"/>
    <w:rsid w:val="00AD3CD7"/>
    <w:rsid w:val="00AD439D"/>
    <w:rsid w:val="00AD45A7"/>
    <w:rsid w:val="00AD467C"/>
    <w:rsid w:val="00AD4899"/>
    <w:rsid w:val="00AD4CF8"/>
    <w:rsid w:val="00AD4FC0"/>
    <w:rsid w:val="00AD51B8"/>
    <w:rsid w:val="00AD571D"/>
    <w:rsid w:val="00AD572E"/>
    <w:rsid w:val="00AD572F"/>
    <w:rsid w:val="00AD57F5"/>
    <w:rsid w:val="00AD5882"/>
    <w:rsid w:val="00AD590B"/>
    <w:rsid w:val="00AD5AF8"/>
    <w:rsid w:val="00AD5BAA"/>
    <w:rsid w:val="00AD5CA6"/>
    <w:rsid w:val="00AD60BF"/>
    <w:rsid w:val="00AD6110"/>
    <w:rsid w:val="00AD622D"/>
    <w:rsid w:val="00AD6262"/>
    <w:rsid w:val="00AD661B"/>
    <w:rsid w:val="00AD6693"/>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87B"/>
    <w:rsid w:val="00AE3D51"/>
    <w:rsid w:val="00AE3D8C"/>
    <w:rsid w:val="00AE3E0B"/>
    <w:rsid w:val="00AE3E76"/>
    <w:rsid w:val="00AE3ECF"/>
    <w:rsid w:val="00AE3F92"/>
    <w:rsid w:val="00AE46E7"/>
    <w:rsid w:val="00AE48E3"/>
    <w:rsid w:val="00AE4903"/>
    <w:rsid w:val="00AE4B12"/>
    <w:rsid w:val="00AE4B4E"/>
    <w:rsid w:val="00AE504D"/>
    <w:rsid w:val="00AE54D5"/>
    <w:rsid w:val="00AE5716"/>
    <w:rsid w:val="00AE590B"/>
    <w:rsid w:val="00AE5A37"/>
    <w:rsid w:val="00AE5B2A"/>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F7F"/>
    <w:rsid w:val="00AF0FA6"/>
    <w:rsid w:val="00AF0FDA"/>
    <w:rsid w:val="00AF125F"/>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32CB"/>
    <w:rsid w:val="00AF3639"/>
    <w:rsid w:val="00AF36C7"/>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73C"/>
    <w:rsid w:val="00AF795C"/>
    <w:rsid w:val="00AF7C6C"/>
    <w:rsid w:val="00AF7CB7"/>
    <w:rsid w:val="00AF7D19"/>
    <w:rsid w:val="00AF7FD4"/>
    <w:rsid w:val="00B002EA"/>
    <w:rsid w:val="00B004A3"/>
    <w:rsid w:val="00B00A2F"/>
    <w:rsid w:val="00B00B16"/>
    <w:rsid w:val="00B00D5A"/>
    <w:rsid w:val="00B00DB6"/>
    <w:rsid w:val="00B017FB"/>
    <w:rsid w:val="00B01854"/>
    <w:rsid w:val="00B01DCB"/>
    <w:rsid w:val="00B023A9"/>
    <w:rsid w:val="00B02655"/>
    <w:rsid w:val="00B0270D"/>
    <w:rsid w:val="00B02CF5"/>
    <w:rsid w:val="00B02DA1"/>
    <w:rsid w:val="00B03303"/>
    <w:rsid w:val="00B03D6E"/>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72"/>
    <w:rsid w:val="00B075F6"/>
    <w:rsid w:val="00B07895"/>
    <w:rsid w:val="00B0799E"/>
    <w:rsid w:val="00B07B2B"/>
    <w:rsid w:val="00B07D28"/>
    <w:rsid w:val="00B07F4F"/>
    <w:rsid w:val="00B07F7B"/>
    <w:rsid w:val="00B1032A"/>
    <w:rsid w:val="00B10496"/>
    <w:rsid w:val="00B104A9"/>
    <w:rsid w:val="00B105C7"/>
    <w:rsid w:val="00B10703"/>
    <w:rsid w:val="00B10BB4"/>
    <w:rsid w:val="00B1104D"/>
    <w:rsid w:val="00B111C1"/>
    <w:rsid w:val="00B113B5"/>
    <w:rsid w:val="00B11664"/>
    <w:rsid w:val="00B118B9"/>
    <w:rsid w:val="00B11B6C"/>
    <w:rsid w:val="00B11DF2"/>
    <w:rsid w:val="00B11F09"/>
    <w:rsid w:val="00B12393"/>
    <w:rsid w:val="00B1290C"/>
    <w:rsid w:val="00B12E4C"/>
    <w:rsid w:val="00B12E99"/>
    <w:rsid w:val="00B13624"/>
    <w:rsid w:val="00B137AF"/>
    <w:rsid w:val="00B138F3"/>
    <w:rsid w:val="00B13A2B"/>
    <w:rsid w:val="00B13B11"/>
    <w:rsid w:val="00B13D8F"/>
    <w:rsid w:val="00B1409C"/>
    <w:rsid w:val="00B1411F"/>
    <w:rsid w:val="00B14797"/>
    <w:rsid w:val="00B14801"/>
    <w:rsid w:val="00B14C55"/>
    <w:rsid w:val="00B14F77"/>
    <w:rsid w:val="00B14FA0"/>
    <w:rsid w:val="00B150F1"/>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63"/>
    <w:rsid w:val="00B17EF8"/>
    <w:rsid w:val="00B20142"/>
    <w:rsid w:val="00B203DD"/>
    <w:rsid w:val="00B20412"/>
    <w:rsid w:val="00B20475"/>
    <w:rsid w:val="00B20541"/>
    <w:rsid w:val="00B20575"/>
    <w:rsid w:val="00B20AD4"/>
    <w:rsid w:val="00B21200"/>
    <w:rsid w:val="00B2124E"/>
    <w:rsid w:val="00B2140F"/>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760"/>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954"/>
    <w:rsid w:val="00B27292"/>
    <w:rsid w:val="00B276AD"/>
    <w:rsid w:val="00B276C8"/>
    <w:rsid w:val="00B2771B"/>
    <w:rsid w:val="00B277E5"/>
    <w:rsid w:val="00B277F6"/>
    <w:rsid w:val="00B27B7C"/>
    <w:rsid w:val="00B27D4B"/>
    <w:rsid w:val="00B27E59"/>
    <w:rsid w:val="00B27EF3"/>
    <w:rsid w:val="00B30197"/>
    <w:rsid w:val="00B30252"/>
    <w:rsid w:val="00B30280"/>
    <w:rsid w:val="00B303BA"/>
    <w:rsid w:val="00B30737"/>
    <w:rsid w:val="00B3084E"/>
    <w:rsid w:val="00B30B26"/>
    <w:rsid w:val="00B30CEB"/>
    <w:rsid w:val="00B30CF1"/>
    <w:rsid w:val="00B31067"/>
    <w:rsid w:val="00B31620"/>
    <w:rsid w:val="00B31951"/>
    <w:rsid w:val="00B31FA6"/>
    <w:rsid w:val="00B32087"/>
    <w:rsid w:val="00B320F3"/>
    <w:rsid w:val="00B32161"/>
    <w:rsid w:val="00B326AB"/>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D2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006"/>
    <w:rsid w:val="00B41251"/>
    <w:rsid w:val="00B412C6"/>
    <w:rsid w:val="00B41A0C"/>
    <w:rsid w:val="00B41C2B"/>
    <w:rsid w:val="00B42166"/>
    <w:rsid w:val="00B425FB"/>
    <w:rsid w:val="00B42651"/>
    <w:rsid w:val="00B426FF"/>
    <w:rsid w:val="00B42BBE"/>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84B"/>
    <w:rsid w:val="00B475DF"/>
    <w:rsid w:val="00B476A8"/>
    <w:rsid w:val="00B47A72"/>
    <w:rsid w:val="00B47B07"/>
    <w:rsid w:val="00B47D2C"/>
    <w:rsid w:val="00B47E27"/>
    <w:rsid w:val="00B47FF9"/>
    <w:rsid w:val="00B5029F"/>
    <w:rsid w:val="00B503EF"/>
    <w:rsid w:val="00B50595"/>
    <w:rsid w:val="00B5070E"/>
    <w:rsid w:val="00B5087E"/>
    <w:rsid w:val="00B50894"/>
    <w:rsid w:val="00B5127E"/>
    <w:rsid w:val="00B51403"/>
    <w:rsid w:val="00B519D1"/>
    <w:rsid w:val="00B51DAD"/>
    <w:rsid w:val="00B51DB8"/>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87C"/>
    <w:rsid w:val="00B54A60"/>
    <w:rsid w:val="00B54C5F"/>
    <w:rsid w:val="00B54CC3"/>
    <w:rsid w:val="00B54F05"/>
    <w:rsid w:val="00B554E2"/>
    <w:rsid w:val="00B558B4"/>
    <w:rsid w:val="00B55B2A"/>
    <w:rsid w:val="00B55E1D"/>
    <w:rsid w:val="00B560A9"/>
    <w:rsid w:val="00B56608"/>
    <w:rsid w:val="00B56B44"/>
    <w:rsid w:val="00B56DD5"/>
    <w:rsid w:val="00B56E6B"/>
    <w:rsid w:val="00B56F06"/>
    <w:rsid w:val="00B56FC9"/>
    <w:rsid w:val="00B57085"/>
    <w:rsid w:val="00B57087"/>
    <w:rsid w:val="00B57193"/>
    <w:rsid w:val="00B57ACF"/>
    <w:rsid w:val="00B57C37"/>
    <w:rsid w:val="00B600FA"/>
    <w:rsid w:val="00B60424"/>
    <w:rsid w:val="00B606E5"/>
    <w:rsid w:val="00B607BD"/>
    <w:rsid w:val="00B6084E"/>
    <w:rsid w:val="00B60894"/>
    <w:rsid w:val="00B60B2B"/>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9F6"/>
    <w:rsid w:val="00B64B5E"/>
    <w:rsid w:val="00B64E80"/>
    <w:rsid w:val="00B6538D"/>
    <w:rsid w:val="00B6539F"/>
    <w:rsid w:val="00B65605"/>
    <w:rsid w:val="00B65B63"/>
    <w:rsid w:val="00B65D1D"/>
    <w:rsid w:val="00B65D84"/>
    <w:rsid w:val="00B65DCF"/>
    <w:rsid w:val="00B65DFB"/>
    <w:rsid w:val="00B664A4"/>
    <w:rsid w:val="00B66861"/>
    <w:rsid w:val="00B66BE7"/>
    <w:rsid w:val="00B66C2D"/>
    <w:rsid w:val="00B66D92"/>
    <w:rsid w:val="00B673FC"/>
    <w:rsid w:val="00B677AD"/>
    <w:rsid w:val="00B677FC"/>
    <w:rsid w:val="00B67A73"/>
    <w:rsid w:val="00B67BC3"/>
    <w:rsid w:val="00B67F33"/>
    <w:rsid w:val="00B67F4A"/>
    <w:rsid w:val="00B7023A"/>
    <w:rsid w:val="00B706D4"/>
    <w:rsid w:val="00B7070B"/>
    <w:rsid w:val="00B70D8B"/>
    <w:rsid w:val="00B70E53"/>
    <w:rsid w:val="00B71198"/>
    <w:rsid w:val="00B71AC0"/>
    <w:rsid w:val="00B71C66"/>
    <w:rsid w:val="00B71DC2"/>
    <w:rsid w:val="00B7201C"/>
    <w:rsid w:val="00B72196"/>
    <w:rsid w:val="00B72354"/>
    <w:rsid w:val="00B72388"/>
    <w:rsid w:val="00B7239D"/>
    <w:rsid w:val="00B7251A"/>
    <w:rsid w:val="00B72602"/>
    <w:rsid w:val="00B727CB"/>
    <w:rsid w:val="00B72A4C"/>
    <w:rsid w:val="00B72AB2"/>
    <w:rsid w:val="00B72B9A"/>
    <w:rsid w:val="00B72E5A"/>
    <w:rsid w:val="00B737CC"/>
    <w:rsid w:val="00B73CBB"/>
    <w:rsid w:val="00B73EA1"/>
    <w:rsid w:val="00B73F39"/>
    <w:rsid w:val="00B73F7A"/>
    <w:rsid w:val="00B74407"/>
    <w:rsid w:val="00B74A5F"/>
    <w:rsid w:val="00B75806"/>
    <w:rsid w:val="00B76C09"/>
    <w:rsid w:val="00B76DD1"/>
    <w:rsid w:val="00B76E3B"/>
    <w:rsid w:val="00B772CA"/>
    <w:rsid w:val="00B77725"/>
    <w:rsid w:val="00B77881"/>
    <w:rsid w:val="00B77916"/>
    <w:rsid w:val="00B77BBC"/>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6E8"/>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DE8"/>
    <w:rsid w:val="00B9202C"/>
    <w:rsid w:val="00B92207"/>
    <w:rsid w:val="00B92322"/>
    <w:rsid w:val="00B92506"/>
    <w:rsid w:val="00B927E9"/>
    <w:rsid w:val="00B92B56"/>
    <w:rsid w:val="00B932B8"/>
    <w:rsid w:val="00B93661"/>
    <w:rsid w:val="00B939DA"/>
    <w:rsid w:val="00B93A4A"/>
    <w:rsid w:val="00B93BFE"/>
    <w:rsid w:val="00B93C82"/>
    <w:rsid w:val="00B94158"/>
    <w:rsid w:val="00B94228"/>
    <w:rsid w:val="00B9432A"/>
    <w:rsid w:val="00B94376"/>
    <w:rsid w:val="00B947D0"/>
    <w:rsid w:val="00B94A1A"/>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088"/>
    <w:rsid w:val="00BA0604"/>
    <w:rsid w:val="00BA06FE"/>
    <w:rsid w:val="00BA0904"/>
    <w:rsid w:val="00BA0B4E"/>
    <w:rsid w:val="00BA0CDA"/>
    <w:rsid w:val="00BA0EE8"/>
    <w:rsid w:val="00BA12EB"/>
    <w:rsid w:val="00BA1513"/>
    <w:rsid w:val="00BA1828"/>
    <w:rsid w:val="00BA1ACB"/>
    <w:rsid w:val="00BA23DE"/>
    <w:rsid w:val="00BA24BA"/>
    <w:rsid w:val="00BA2BA2"/>
    <w:rsid w:val="00BA316D"/>
    <w:rsid w:val="00BA31E4"/>
    <w:rsid w:val="00BA3389"/>
    <w:rsid w:val="00BA380D"/>
    <w:rsid w:val="00BA391C"/>
    <w:rsid w:val="00BA39B7"/>
    <w:rsid w:val="00BA3E04"/>
    <w:rsid w:val="00BA405E"/>
    <w:rsid w:val="00BA4091"/>
    <w:rsid w:val="00BA437E"/>
    <w:rsid w:val="00BA4407"/>
    <w:rsid w:val="00BA4886"/>
    <w:rsid w:val="00BA4976"/>
    <w:rsid w:val="00BA4D72"/>
    <w:rsid w:val="00BA56AA"/>
    <w:rsid w:val="00BA56FA"/>
    <w:rsid w:val="00BA5738"/>
    <w:rsid w:val="00BA5DB3"/>
    <w:rsid w:val="00BA5E8B"/>
    <w:rsid w:val="00BA6224"/>
    <w:rsid w:val="00BA62F4"/>
    <w:rsid w:val="00BA656C"/>
    <w:rsid w:val="00BA66BC"/>
    <w:rsid w:val="00BA66E2"/>
    <w:rsid w:val="00BA67C2"/>
    <w:rsid w:val="00BA6F86"/>
    <w:rsid w:val="00BA730C"/>
    <w:rsid w:val="00BA7761"/>
    <w:rsid w:val="00BA7E16"/>
    <w:rsid w:val="00BA7E7D"/>
    <w:rsid w:val="00BB00D9"/>
    <w:rsid w:val="00BB0411"/>
    <w:rsid w:val="00BB060A"/>
    <w:rsid w:val="00BB060B"/>
    <w:rsid w:val="00BB0987"/>
    <w:rsid w:val="00BB0E67"/>
    <w:rsid w:val="00BB0F61"/>
    <w:rsid w:val="00BB128C"/>
    <w:rsid w:val="00BB153E"/>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7"/>
    <w:rsid w:val="00BB3CFB"/>
    <w:rsid w:val="00BB446D"/>
    <w:rsid w:val="00BB483B"/>
    <w:rsid w:val="00BB494D"/>
    <w:rsid w:val="00BB49B4"/>
    <w:rsid w:val="00BB4AFE"/>
    <w:rsid w:val="00BB4B8A"/>
    <w:rsid w:val="00BB4C77"/>
    <w:rsid w:val="00BB4CE9"/>
    <w:rsid w:val="00BB511B"/>
    <w:rsid w:val="00BB5200"/>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D9C"/>
    <w:rsid w:val="00BB7F1D"/>
    <w:rsid w:val="00BC008F"/>
    <w:rsid w:val="00BC09DD"/>
    <w:rsid w:val="00BC0B9A"/>
    <w:rsid w:val="00BC0F86"/>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95A"/>
    <w:rsid w:val="00BC4FC6"/>
    <w:rsid w:val="00BC4FFE"/>
    <w:rsid w:val="00BC50B2"/>
    <w:rsid w:val="00BC50E0"/>
    <w:rsid w:val="00BC5416"/>
    <w:rsid w:val="00BC6320"/>
    <w:rsid w:val="00BC64A7"/>
    <w:rsid w:val="00BC657B"/>
    <w:rsid w:val="00BC6752"/>
    <w:rsid w:val="00BC679F"/>
    <w:rsid w:val="00BC6D6B"/>
    <w:rsid w:val="00BC6F07"/>
    <w:rsid w:val="00BC71BD"/>
    <w:rsid w:val="00BC72A3"/>
    <w:rsid w:val="00BC72F0"/>
    <w:rsid w:val="00BC7385"/>
    <w:rsid w:val="00BC77CB"/>
    <w:rsid w:val="00BC787F"/>
    <w:rsid w:val="00BC78BE"/>
    <w:rsid w:val="00BC7B23"/>
    <w:rsid w:val="00BC7D42"/>
    <w:rsid w:val="00BC7F0B"/>
    <w:rsid w:val="00BC7F14"/>
    <w:rsid w:val="00BD032E"/>
    <w:rsid w:val="00BD05CD"/>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89"/>
    <w:rsid w:val="00BD5FAB"/>
    <w:rsid w:val="00BD62C4"/>
    <w:rsid w:val="00BD62C8"/>
    <w:rsid w:val="00BD64F5"/>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71B"/>
    <w:rsid w:val="00BE3F78"/>
    <w:rsid w:val="00BE3F9A"/>
    <w:rsid w:val="00BE3FE9"/>
    <w:rsid w:val="00BE4296"/>
    <w:rsid w:val="00BE42DA"/>
    <w:rsid w:val="00BE4645"/>
    <w:rsid w:val="00BE4715"/>
    <w:rsid w:val="00BE47BF"/>
    <w:rsid w:val="00BE4870"/>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05"/>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3A6"/>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833"/>
    <w:rsid w:val="00BF7918"/>
    <w:rsid w:val="00BF7B80"/>
    <w:rsid w:val="00BF7C37"/>
    <w:rsid w:val="00BF7D6F"/>
    <w:rsid w:val="00C00044"/>
    <w:rsid w:val="00C001AB"/>
    <w:rsid w:val="00C00453"/>
    <w:rsid w:val="00C007D5"/>
    <w:rsid w:val="00C0087D"/>
    <w:rsid w:val="00C00B43"/>
    <w:rsid w:val="00C00B85"/>
    <w:rsid w:val="00C00C73"/>
    <w:rsid w:val="00C00C91"/>
    <w:rsid w:val="00C014A8"/>
    <w:rsid w:val="00C014BE"/>
    <w:rsid w:val="00C01D7A"/>
    <w:rsid w:val="00C01DC2"/>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94"/>
    <w:rsid w:val="00C04459"/>
    <w:rsid w:val="00C044A8"/>
    <w:rsid w:val="00C047A2"/>
    <w:rsid w:val="00C04AF4"/>
    <w:rsid w:val="00C04CD2"/>
    <w:rsid w:val="00C04D2B"/>
    <w:rsid w:val="00C050DC"/>
    <w:rsid w:val="00C053EB"/>
    <w:rsid w:val="00C054F3"/>
    <w:rsid w:val="00C05709"/>
    <w:rsid w:val="00C058A3"/>
    <w:rsid w:val="00C05AA1"/>
    <w:rsid w:val="00C05D6C"/>
    <w:rsid w:val="00C062B6"/>
    <w:rsid w:val="00C066A0"/>
    <w:rsid w:val="00C066E3"/>
    <w:rsid w:val="00C0674C"/>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70"/>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68"/>
    <w:rsid w:val="00C14FF4"/>
    <w:rsid w:val="00C152B4"/>
    <w:rsid w:val="00C1531C"/>
    <w:rsid w:val="00C1540C"/>
    <w:rsid w:val="00C154B4"/>
    <w:rsid w:val="00C154BB"/>
    <w:rsid w:val="00C15687"/>
    <w:rsid w:val="00C15762"/>
    <w:rsid w:val="00C15A64"/>
    <w:rsid w:val="00C15B81"/>
    <w:rsid w:val="00C15E57"/>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4A4"/>
    <w:rsid w:val="00C246AA"/>
    <w:rsid w:val="00C24DAD"/>
    <w:rsid w:val="00C24F49"/>
    <w:rsid w:val="00C24F7D"/>
    <w:rsid w:val="00C24FE5"/>
    <w:rsid w:val="00C25059"/>
    <w:rsid w:val="00C253A6"/>
    <w:rsid w:val="00C253EA"/>
    <w:rsid w:val="00C25406"/>
    <w:rsid w:val="00C25619"/>
    <w:rsid w:val="00C257A0"/>
    <w:rsid w:val="00C259C3"/>
    <w:rsid w:val="00C25FE6"/>
    <w:rsid w:val="00C26313"/>
    <w:rsid w:val="00C26416"/>
    <w:rsid w:val="00C2653B"/>
    <w:rsid w:val="00C26557"/>
    <w:rsid w:val="00C26699"/>
    <w:rsid w:val="00C26D03"/>
    <w:rsid w:val="00C26F16"/>
    <w:rsid w:val="00C2708F"/>
    <w:rsid w:val="00C27242"/>
    <w:rsid w:val="00C276D8"/>
    <w:rsid w:val="00C27A05"/>
    <w:rsid w:val="00C27BED"/>
    <w:rsid w:val="00C3015E"/>
    <w:rsid w:val="00C3035C"/>
    <w:rsid w:val="00C3060C"/>
    <w:rsid w:val="00C308E4"/>
    <w:rsid w:val="00C30C1A"/>
    <w:rsid w:val="00C30EA7"/>
    <w:rsid w:val="00C310E5"/>
    <w:rsid w:val="00C315D6"/>
    <w:rsid w:val="00C31F8A"/>
    <w:rsid w:val="00C31FB1"/>
    <w:rsid w:val="00C32800"/>
    <w:rsid w:val="00C3284B"/>
    <w:rsid w:val="00C32DFF"/>
    <w:rsid w:val="00C331F6"/>
    <w:rsid w:val="00C33701"/>
    <w:rsid w:val="00C33A84"/>
    <w:rsid w:val="00C33B2A"/>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EA1"/>
    <w:rsid w:val="00C360BF"/>
    <w:rsid w:val="00C36B94"/>
    <w:rsid w:val="00C36DF5"/>
    <w:rsid w:val="00C3705B"/>
    <w:rsid w:val="00C37191"/>
    <w:rsid w:val="00C37585"/>
    <w:rsid w:val="00C3764E"/>
    <w:rsid w:val="00C37A2C"/>
    <w:rsid w:val="00C37B4E"/>
    <w:rsid w:val="00C37C3D"/>
    <w:rsid w:val="00C404B4"/>
    <w:rsid w:val="00C40FB0"/>
    <w:rsid w:val="00C4173B"/>
    <w:rsid w:val="00C41942"/>
    <w:rsid w:val="00C41A8C"/>
    <w:rsid w:val="00C41AEF"/>
    <w:rsid w:val="00C429A2"/>
    <w:rsid w:val="00C430C3"/>
    <w:rsid w:val="00C4358E"/>
    <w:rsid w:val="00C437A8"/>
    <w:rsid w:val="00C438BD"/>
    <w:rsid w:val="00C4396B"/>
    <w:rsid w:val="00C43C23"/>
    <w:rsid w:val="00C43D42"/>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5AF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617E"/>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41"/>
    <w:rsid w:val="00C62C79"/>
    <w:rsid w:val="00C62D65"/>
    <w:rsid w:val="00C63101"/>
    <w:rsid w:val="00C63204"/>
    <w:rsid w:val="00C63C77"/>
    <w:rsid w:val="00C63CE2"/>
    <w:rsid w:val="00C64287"/>
    <w:rsid w:val="00C6450A"/>
    <w:rsid w:val="00C6454B"/>
    <w:rsid w:val="00C64622"/>
    <w:rsid w:val="00C647F8"/>
    <w:rsid w:val="00C64D81"/>
    <w:rsid w:val="00C64F3C"/>
    <w:rsid w:val="00C652C2"/>
    <w:rsid w:val="00C65327"/>
    <w:rsid w:val="00C65533"/>
    <w:rsid w:val="00C65AA3"/>
    <w:rsid w:val="00C65F3D"/>
    <w:rsid w:val="00C66525"/>
    <w:rsid w:val="00C66738"/>
    <w:rsid w:val="00C66939"/>
    <w:rsid w:val="00C66B54"/>
    <w:rsid w:val="00C66CC4"/>
    <w:rsid w:val="00C6704E"/>
    <w:rsid w:val="00C67897"/>
    <w:rsid w:val="00C702CB"/>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2D5"/>
    <w:rsid w:val="00C74895"/>
    <w:rsid w:val="00C74BE0"/>
    <w:rsid w:val="00C74D89"/>
    <w:rsid w:val="00C74DB5"/>
    <w:rsid w:val="00C74DDB"/>
    <w:rsid w:val="00C75002"/>
    <w:rsid w:val="00C750A7"/>
    <w:rsid w:val="00C75103"/>
    <w:rsid w:val="00C754CA"/>
    <w:rsid w:val="00C755C7"/>
    <w:rsid w:val="00C75641"/>
    <w:rsid w:val="00C7575F"/>
    <w:rsid w:val="00C7590E"/>
    <w:rsid w:val="00C75EED"/>
    <w:rsid w:val="00C760FF"/>
    <w:rsid w:val="00C76259"/>
    <w:rsid w:val="00C76384"/>
    <w:rsid w:val="00C7656A"/>
    <w:rsid w:val="00C766F6"/>
    <w:rsid w:val="00C767F9"/>
    <w:rsid w:val="00C7690F"/>
    <w:rsid w:val="00C76CF9"/>
    <w:rsid w:val="00C76F98"/>
    <w:rsid w:val="00C76FC8"/>
    <w:rsid w:val="00C771F1"/>
    <w:rsid w:val="00C777CB"/>
    <w:rsid w:val="00C7784C"/>
    <w:rsid w:val="00C7797D"/>
    <w:rsid w:val="00C802A7"/>
    <w:rsid w:val="00C804BD"/>
    <w:rsid w:val="00C80958"/>
    <w:rsid w:val="00C80C24"/>
    <w:rsid w:val="00C80E40"/>
    <w:rsid w:val="00C80F93"/>
    <w:rsid w:val="00C8107D"/>
    <w:rsid w:val="00C81179"/>
    <w:rsid w:val="00C81455"/>
    <w:rsid w:val="00C814C3"/>
    <w:rsid w:val="00C81C8D"/>
    <w:rsid w:val="00C81EF5"/>
    <w:rsid w:val="00C82055"/>
    <w:rsid w:val="00C82156"/>
    <w:rsid w:val="00C82285"/>
    <w:rsid w:val="00C823BF"/>
    <w:rsid w:val="00C828E1"/>
    <w:rsid w:val="00C82AD7"/>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872"/>
    <w:rsid w:val="00C86B16"/>
    <w:rsid w:val="00C86DEB"/>
    <w:rsid w:val="00C86E2E"/>
    <w:rsid w:val="00C870E4"/>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98"/>
    <w:rsid w:val="00C955B3"/>
    <w:rsid w:val="00C95903"/>
    <w:rsid w:val="00C95BB4"/>
    <w:rsid w:val="00C95FC5"/>
    <w:rsid w:val="00C964B2"/>
    <w:rsid w:val="00C966B0"/>
    <w:rsid w:val="00C96915"/>
    <w:rsid w:val="00C9707F"/>
    <w:rsid w:val="00C97208"/>
    <w:rsid w:val="00C973B5"/>
    <w:rsid w:val="00C97D9B"/>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6A7"/>
    <w:rsid w:val="00CA2C4D"/>
    <w:rsid w:val="00CA2E61"/>
    <w:rsid w:val="00CA32DD"/>
    <w:rsid w:val="00CA3368"/>
    <w:rsid w:val="00CA336B"/>
    <w:rsid w:val="00CA34F9"/>
    <w:rsid w:val="00CA3656"/>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B1"/>
    <w:rsid w:val="00CA5900"/>
    <w:rsid w:val="00CA5B8A"/>
    <w:rsid w:val="00CA5E2B"/>
    <w:rsid w:val="00CA5F90"/>
    <w:rsid w:val="00CA5FD1"/>
    <w:rsid w:val="00CA62D0"/>
    <w:rsid w:val="00CA681A"/>
    <w:rsid w:val="00CA6A9B"/>
    <w:rsid w:val="00CA6B62"/>
    <w:rsid w:val="00CA6B7B"/>
    <w:rsid w:val="00CA6CC7"/>
    <w:rsid w:val="00CA6D2A"/>
    <w:rsid w:val="00CA778A"/>
    <w:rsid w:val="00CA7881"/>
    <w:rsid w:val="00CA7D3F"/>
    <w:rsid w:val="00CA7F70"/>
    <w:rsid w:val="00CB00C4"/>
    <w:rsid w:val="00CB0335"/>
    <w:rsid w:val="00CB066F"/>
    <w:rsid w:val="00CB09E7"/>
    <w:rsid w:val="00CB0D42"/>
    <w:rsid w:val="00CB0D6D"/>
    <w:rsid w:val="00CB12D2"/>
    <w:rsid w:val="00CB158E"/>
    <w:rsid w:val="00CB2A24"/>
    <w:rsid w:val="00CB2C1D"/>
    <w:rsid w:val="00CB2D76"/>
    <w:rsid w:val="00CB2EDB"/>
    <w:rsid w:val="00CB2FC0"/>
    <w:rsid w:val="00CB309A"/>
    <w:rsid w:val="00CB313D"/>
    <w:rsid w:val="00CB316A"/>
    <w:rsid w:val="00CB341F"/>
    <w:rsid w:val="00CB39CE"/>
    <w:rsid w:val="00CB3D1C"/>
    <w:rsid w:val="00CB4358"/>
    <w:rsid w:val="00CB4BD8"/>
    <w:rsid w:val="00CB4C77"/>
    <w:rsid w:val="00CB4D5C"/>
    <w:rsid w:val="00CB4D9C"/>
    <w:rsid w:val="00CB4F41"/>
    <w:rsid w:val="00CB5420"/>
    <w:rsid w:val="00CB5692"/>
    <w:rsid w:val="00CB5710"/>
    <w:rsid w:val="00CB5783"/>
    <w:rsid w:val="00CB5D15"/>
    <w:rsid w:val="00CB5E7A"/>
    <w:rsid w:val="00CB5F47"/>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7C9"/>
    <w:rsid w:val="00CC0A1C"/>
    <w:rsid w:val="00CC0A2B"/>
    <w:rsid w:val="00CC0B1A"/>
    <w:rsid w:val="00CC1090"/>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082"/>
    <w:rsid w:val="00CD01C9"/>
    <w:rsid w:val="00CD026C"/>
    <w:rsid w:val="00CD0B39"/>
    <w:rsid w:val="00CD0F95"/>
    <w:rsid w:val="00CD1069"/>
    <w:rsid w:val="00CD1102"/>
    <w:rsid w:val="00CD19A3"/>
    <w:rsid w:val="00CD1B1F"/>
    <w:rsid w:val="00CD1C98"/>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1A1"/>
    <w:rsid w:val="00CE2952"/>
    <w:rsid w:val="00CE2DA5"/>
    <w:rsid w:val="00CE37F1"/>
    <w:rsid w:val="00CE3B06"/>
    <w:rsid w:val="00CE3C7A"/>
    <w:rsid w:val="00CE3D14"/>
    <w:rsid w:val="00CE41C5"/>
    <w:rsid w:val="00CE4234"/>
    <w:rsid w:val="00CE4273"/>
    <w:rsid w:val="00CE448F"/>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AC9"/>
    <w:rsid w:val="00CF1DB6"/>
    <w:rsid w:val="00CF1EFD"/>
    <w:rsid w:val="00CF2104"/>
    <w:rsid w:val="00CF2573"/>
    <w:rsid w:val="00CF299F"/>
    <w:rsid w:val="00CF2DBA"/>
    <w:rsid w:val="00CF2DFC"/>
    <w:rsid w:val="00CF2EAA"/>
    <w:rsid w:val="00CF33A6"/>
    <w:rsid w:val="00CF35BC"/>
    <w:rsid w:val="00CF36B5"/>
    <w:rsid w:val="00CF3C7B"/>
    <w:rsid w:val="00CF3EDA"/>
    <w:rsid w:val="00CF40AC"/>
    <w:rsid w:val="00CF41F3"/>
    <w:rsid w:val="00CF45E4"/>
    <w:rsid w:val="00CF4D15"/>
    <w:rsid w:val="00CF5195"/>
    <w:rsid w:val="00CF51C1"/>
    <w:rsid w:val="00CF54DA"/>
    <w:rsid w:val="00CF5988"/>
    <w:rsid w:val="00CF5CA6"/>
    <w:rsid w:val="00CF5FEF"/>
    <w:rsid w:val="00CF6305"/>
    <w:rsid w:val="00CF6427"/>
    <w:rsid w:val="00CF67B6"/>
    <w:rsid w:val="00CF6B0A"/>
    <w:rsid w:val="00CF6C05"/>
    <w:rsid w:val="00CF72E9"/>
    <w:rsid w:val="00CF7319"/>
    <w:rsid w:val="00CF7329"/>
    <w:rsid w:val="00CF73E0"/>
    <w:rsid w:val="00CF7970"/>
    <w:rsid w:val="00CF79C9"/>
    <w:rsid w:val="00CF79F0"/>
    <w:rsid w:val="00CF7AB7"/>
    <w:rsid w:val="00D00601"/>
    <w:rsid w:val="00D007CE"/>
    <w:rsid w:val="00D00DF6"/>
    <w:rsid w:val="00D01829"/>
    <w:rsid w:val="00D01982"/>
    <w:rsid w:val="00D01A20"/>
    <w:rsid w:val="00D01EEA"/>
    <w:rsid w:val="00D01F0A"/>
    <w:rsid w:val="00D021E3"/>
    <w:rsid w:val="00D02352"/>
    <w:rsid w:val="00D02379"/>
    <w:rsid w:val="00D025CD"/>
    <w:rsid w:val="00D02688"/>
    <w:rsid w:val="00D02B2C"/>
    <w:rsid w:val="00D02B75"/>
    <w:rsid w:val="00D02C90"/>
    <w:rsid w:val="00D03155"/>
    <w:rsid w:val="00D0320F"/>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7C5"/>
    <w:rsid w:val="00D058F0"/>
    <w:rsid w:val="00D061D1"/>
    <w:rsid w:val="00D062D1"/>
    <w:rsid w:val="00D06506"/>
    <w:rsid w:val="00D0685A"/>
    <w:rsid w:val="00D07904"/>
    <w:rsid w:val="00D07A8C"/>
    <w:rsid w:val="00D07AAA"/>
    <w:rsid w:val="00D07FB0"/>
    <w:rsid w:val="00D10111"/>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6D"/>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80B"/>
    <w:rsid w:val="00D23AB4"/>
    <w:rsid w:val="00D23B4A"/>
    <w:rsid w:val="00D23C58"/>
    <w:rsid w:val="00D23CE5"/>
    <w:rsid w:val="00D23D07"/>
    <w:rsid w:val="00D23E75"/>
    <w:rsid w:val="00D242BD"/>
    <w:rsid w:val="00D24368"/>
    <w:rsid w:val="00D245B8"/>
    <w:rsid w:val="00D247D0"/>
    <w:rsid w:val="00D24AB5"/>
    <w:rsid w:val="00D24E1B"/>
    <w:rsid w:val="00D24F65"/>
    <w:rsid w:val="00D25328"/>
    <w:rsid w:val="00D253AD"/>
    <w:rsid w:val="00D254B5"/>
    <w:rsid w:val="00D255BD"/>
    <w:rsid w:val="00D2563C"/>
    <w:rsid w:val="00D26010"/>
    <w:rsid w:val="00D264A5"/>
    <w:rsid w:val="00D264C5"/>
    <w:rsid w:val="00D26543"/>
    <w:rsid w:val="00D269D1"/>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3A9"/>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481"/>
    <w:rsid w:val="00D4051B"/>
    <w:rsid w:val="00D406F6"/>
    <w:rsid w:val="00D40930"/>
    <w:rsid w:val="00D40ABD"/>
    <w:rsid w:val="00D4121A"/>
    <w:rsid w:val="00D4160F"/>
    <w:rsid w:val="00D41743"/>
    <w:rsid w:val="00D418AC"/>
    <w:rsid w:val="00D41A6B"/>
    <w:rsid w:val="00D42319"/>
    <w:rsid w:val="00D423C5"/>
    <w:rsid w:val="00D424AB"/>
    <w:rsid w:val="00D42EF1"/>
    <w:rsid w:val="00D42FC4"/>
    <w:rsid w:val="00D430FB"/>
    <w:rsid w:val="00D433F2"/>
    <w:rsid w:val="00D436E4"/>
    <w:rsid w:val="00D43726"/>
    <w:rsid w:val="00D43933"/>
    <w:rsid w:val="00D43B2A"/>
    <w:rsid w:val="00D4423A"/>
    <w:rsid w:val="00D442F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AA"/>
    <w:rsid w:val="00D477CD"/>
    <w:rsid w:val="00D47F48"/>
    <w:rsid w:val="00D5097E"/>
    <w:rsid w:val="00D50A12"/>
    <w:rsid w:val="00D50C0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315F"/>
    <w:rsid w:val="00D53602"/>
    <w:rsid w:val="00D5378A"/>
    <w:rsid w:val="00D53938"/>
    <w:rsid w:val="00D53BC4"/>
    <w:rsid w:val="00D53E25"/>
    <w:rsid w:val="00D5460E"/>
    <w:rsid w:val="00D54F57"/>
    <w:rsid w:val="00D5502C"/>
    <w:rsid w:val="00D550AA"/>
    <w:rsid w:val="00D550AD"/>
    <w:rsid w:val="00D55348"/>
    <w:rsid w:val="00D553AA"/>
    <w:rsid w:val="00D55DEF"/>
    <w:rsid w:val="00D55F19"/>
    <w:rsid w:val="00D560D0"/>
    <w:rsid w:val="00D561F0"/>
    <w:rsid w:val="00D56980"/>
    <w:rsid w:val="00D56AB2"/>
    <w:rsid w:val="00D56AEE"/>
    <w:rsid w:val="00D56CAB"/>
    <w:rsid w:val="00D56D81"/>
    <w:rsid w:val="00D56E38"/>
    <w:rsid w:val="00D56E4E"/>
    <w:rsid w:val="00D56E98"/>
    <w:rsid w:val="00D56F0A"/>
    <w:rsid w:val="00D5782A"/>
    <w:rsid w:val="00D57B90"/>
    <w:rsid w:val="00D57DC7"/>
    <w:rsid w:val="00D60263"/>
    <w:rsid w:val="00D603B8"/>
    <w:rsid w:val="00D6042C"/>
    <w:rsid w:val="00D60658"/>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04"/>
    <w:rsid w:val="00D65218"/>
    <w:rsid w:val="00D65A51"/>
    <w:rsid w:val="00D65B69"/>
    <w:rsid w:val="00D65C74"/>
    <w:rsid w:val="00D660B5"/>
    <w:rsid w:val="00D661EC"/>
    <w:rsid w:val="00D662B6"/>
    <w:rsid w:val="00D66379"/>
    <w:rsid w:val="00D663F2"/>
    <w:rsid w:val="00D666A5"/>
    <w:rsid w:val="00D66759"/>
    <w:rsid w:val="00D6693F"/>
    <w:rsid w:val="00D66959"/>
    <w:rsid w:val="00D66AE2"/>
    <w:rsid w:val="00D66DF9"/>
    <w:rsid w:val="00D67046"/>
    <w:rsid w:val="00D671E0"/>
    <w:rsid w:val="00D67375"/>
    <w:rsid w:val="00D67480"/>
    <w:rsid w:val="00D676D2"/>
    <w:rsid w:val="00D677E0"/>
    <w:rsid w:val="00D6791E"/>
    <w:rsid w:val="00D67BAB"/>
    <w:rsid w:val="00D67D76"/>
    <w:rsid w:val="00D7001B"/>
    <w:rsid w:val="00D70134"/>
    <w:rsid w:val="00D70158"/>
    <w:rsid w:val="00D703A9"/>
    <w:rsid w:val="00D70F1B"/>
    <w:rsid w:val="00D713CE"/>
    <w:rsid w:val="00D71407"/>
    <w:rsid w:val="00D7166A"/>
    <w:rsid w:val="00D71778"/>
    <w:rsid w:val="00D71BAA"/>
    <w:rsid w:val="00D71E12"/>
    <w:rsid w:val="00D721D0"/>
    <w:rsid w:val="00D72478"/>
    <w:rsid w:val="00D72522"/>
    <w:rsid w:val="00D726E9"/>
    <w:rsid w:val="00D728BE"/>
    <w:rsid w:val="00D72BE6"/>
    <w:rsid w:val="00D72D0E"/>
    <w:rsid w:val="00D72EA2"/>
    <w:rsid w:val="00D73559"/>
    <w:rsid w:val="00D73760"/>
    <w:rsid w:val="00D73891"/>
    <w:rsid w:val="00D738E1"/>
    <w:rsid w:val="00D73ACA"/>
    <w:rsid w:val="00D73AD9"/>
    <w:rsid w:val="00D73BF8"/>
    <w:rsid w:val="00D73EDF"/>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514E"/>
    <w:rsid w:val="00D76830"/>
    <w:rsid w:val="00D76979"/>
    <w:rsid w:val="00D769D5"/>
    <w:rsid w:val="00D769F1"/>
    <w:rsid w:val="00D76A92"/>
    <w:rsid w:val="00D7717C"/>
    <w:rsid w:val="00D772AF"/>
    <w:rsid w:val="00D77873"/>
    <w:rsid w:val="00D778EF"/>
    <w:rsid w:val="00D77AD2"/>
    <w:rsid w:val="00D77E0E"/>
    <w:rsid w:val="00D77E13"/>
    <w:rsid w:val="00D77FEE"/>
    <w:rsid w:val="00D8077C"/>
    <w:rsid w:val="00D80858"/>
    <w:rsid w:val="00D80C6F"/>
    <w:rsid w:val="00D8113E"/>
    <w:rsid w:val="00D81365"/>
    <w:rsid w:val="00D814F8"/>
    <w:rsid w:val="00D81807"/>
    <w:rsid w:val="00D81C7D"/>
    <w:rsid w:val="00D820CB"/>
    <w:rsid w:val="00D82458"/>
    <w:rsid w:val="00D82563"/>
    <w:rsid w:val="00D826EC"/>
    <w:rsid w:val="00D828AE"/>
    <w:rsid w:val="00D82972"/>
    <w:rsid w:val="00D82A73"/>
    <w:rsid w:val="00D82C98"/>
    <w:rsid w:val="00D82CEE"/>
    <w:rsid w:val="00D82F0D"/>
    <w:rsid w:val="00D83206"/>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994"/>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930"/>
    <w:rsid w:val="00D92CAA"/>
    <w:rsid w:val="00D92CF6"/>
    <w:rsid w:val="00D92D39"/>
    <w:rsid w:val="00D93053"/>
    <w:rsid w:val="00D930C2"/>
    <w:rsid w:val="00D93320"/>
    <w:rsid w:val="00D9366E"/>
    <w:rsid w:val="00D93708"/>
    <w:rsid w:val="00D93AF2"/>
    <w:rsid w:val="00D93F26"/>
    <w:rsid w:val="00D94352"/>
    <w:rsid w:val="00D9437F"/>
    <w:rsid w:val="00D943AA"/>
    <w:rsid w:val="00D94BBF"/>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0B"/>
    <w:rsid w:val="00DA122D"/>
    <w:rsid w:val="00DA1B66"/>
    <w:rsid w:val="00DA21C1"/>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1DDF"/>
    <w:rsid w:val="00DB27BB"/>
    <w:rsid w:val="00DB28EC"/>
    <w:rsid w:val="00DB2987"/>
    <w:rsid w:val="00DB29DA"/>
    <w:rsid w:val="00DB2B8A"/>
    <w:rsid w:val="00DB2BF8"/>
    <w:rsid w:val="00DB2C8E"/>
    <w:rsid w:val="00DB2E15"/>
    <w:rsid w:val="00DB2E8C"/>
    <w:rsid w:val="00DB2FAC"/>
    <w:rsid w:val="00DB3128"/>
    <w:rsid w:val="00DB32D3"/>
    <w:rsid w:val="00DB3459"/>
    <w:rsid w:val="00DB35A5"/>
    <w:rsid w:val="00DB366C"/>
    <w:rsid w:val="00DB36EF"/>
    <w:rsid w:val="00DB385C"/>
    <w:rsid w:val="00DB3B44"/>
    <w:rsid w:val="00DB3C1E"/>
    <w:rsid w:val="00DB3C87"/>
    <w:rsid w:val="00DB3C9E"/>
    <w:rsid w:val="00DB3D33"/>
    <w:rsid w:val="00DB3EC9"/>
    <w:rsid w:val="00DB4000"/>
    <w:rsid w:val="00DB4405"/>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435"/>
    <w:rsid w:val="00DB7804"/>
    <w:rsid w:val="00DB782C"/>
    <w:rsid w:val="00DB79A8"/>
    <w:rsid w:val="00DB7B53"/>
    <w:rsid w:val="00DB7B83"/>
    <w:rsid w:val="00DB7BA1"/>
    <w:rsid w:val="00DC014F"/>
    <w:rsid w:val="00DC0203"/>
    <w:rsid w:val="00DC0653"/>
    <w:rsid w:val="00DC0898"/>
    <w:rsid w:val="00DC0CF9"/>
    <w:rsid w:val="00DC10E6"/>
    <w:rsid w:val="00DC1254"/>
    <w:rsid w:val="00DC1A6E"/>
    <w:rsid w:val="00DC1A90"/>
    <w:rsid w:val="00DC1D9E"/>
    <w:rsid w:val="00DC1F5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77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FAD"/>
    <w:rsid w:val="00DD3039"/>
    <w:rsid w:val="00DD3142"/>
    <w:rsid w:val="00DD3192"/>
    <w:rsid w:val="00DD328D"/>
    <w:rsid w:val="00DD34E6"/>
    <w:rsid w:val="00DD353C"/>
    <w:rsid w:val="00DD35CB"/>
    <w:rsid w:val="00DD3AE7"/>
    <w:rsid w:val="00DD3EAF"/>
    <w:rsid w:val="00DD4109"/>
    <w:rsid w:val="00DD4432"/>
    <w:rsid w:val="00DD475E"/>
    <w:rsid w:val="00DD479F"/>
    <w:rsid w:val="00DD49EE"/>
    <w:rsid w:val="00DD4A6B"/>
    <w:rsid w:val="00DD4BA6"/>
    <w:rsid w:val="00DD4D12"/>
    <w:rsid w:val="00DD4EBA"/>
    <w:rsid w:val="00DD5322"/>
    <w:rsid w:val="00DD556D"/>
    <w:rsid w:val="00DD58CE"/>
    <w:rsid w:val="00DD59F5"/>
    <w:rsid w:val="00DD5D84"/>
    <w:rsid w:val="00DD5E3F"/>
    <w:rsid w:val="00DD6000"/>
    <w:rsid w:val="00DD61DD"/>
    <w:rsid w:val="00DD6514"/>
    <w:rsid w:val="00DD6809"/>
    <w:rsid w:val="00DD6A2E"/>
    <w:rsid w:val="00DD6AF8"/>
    <w:rsid w:val="00DD70A6"/>
    <w:rsid w:val="00DD76A8"/>
    <w:rsid w:val="00DD7AB9"/>
    <w:rsid w:val="00DD7C19"/>
    <w:rsid w:val="00DE08E8"/>
    <w:rsid w:val="00DE1089"/>
    <w:rsid w:val="00DE11BC"/>
    <w:rsid w:val="00DE1245"/>
    <w:rsid w:val="00DE19A1"/>
    <w:rsid w:val="00DE1A02"/>
    <w:rsid w:val="00DE209B"/>
    <w:rsid w:val="00DE2BDC"/>
    <w:rsid w:val="00DE2D53"/>
    <w:rsid w:val="00DE30AA"/>
    <w:rsid w:val="00DE34BE"/>
    <w:rsid w:val="00DE3A89"/>
    <w:rsid w:val="00DE3C1B"/>
    <w:rsid w:val="00DE3EE0"/>
    <w:rsid w:val="00DE40BA"/>
    <w:rsid w:val="00DE4317"/>
    <w:rsid w:val="00DE4323"/>
    <w:rsid w:val="00DE4416"/>
    <w:rsid w:val="00DE4660"/>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B8"/>
    <w:rsid w:val="00DF0ED6"/>
    <w:rsid w:val="00DF125B"/>
    <w:rsid w:val="00DF1BCB"/>
    <w:rsid w:val="00DF23A2"/>
    <w:rsid w:val="00DF26C2"/>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A84"/>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C59"/>
    <w:rsid w:val="00E02E8E"/>
    <w:rsid w:val="00E03139"/>
    <w:rsid w:val="00E0390A"/>
    <w:rsid w:val="00E03C3A"/>
    <w:rsid w:val="00E03C44"/>
    <w:rsid w:val="00E03D6B"/>
    <w:rsid w:val="00E03DC8"/>
    <w:rsid w:val="00E03FD9"/>
    <w:rsid w:val="00E045C7"/>
    <w:rsid w:val="00E04827"/>
    <w:rsid w:val="00E04EC4"/>
    <w:rsid w:val="00E04F3B"/>
    <w:rsid w:val="00E0504D"/>
    <w:rsid w:val="00E0579D"/>
    <w:rsid w:val="00E059BC"/>
    <w:rsid w:val="00E05D7E"/>
    <w:rsid w:val="00E05E88"/>
    <w:rsid w:val="00E05FA3"/>
    <w:rsid w:val="00E06388"/>
    <w:rsid w:val="00E0678C"/>
    <w:rsid w:val="00E06A8F"/>
    <w:rsid w:val="00E06CA6"/>
    <w:rsid w:val="00E0755D"/>
    <w:rsid w:val="00E07869"/>
    <w:rsid w:val="00E07AD3"/>
    <w:rsid w:val="00E07C1F"/>
    <w:rsid w:val="00E07FC9"/>
    <w:rsid w:val="00E1061E"/>
    <w:rsid w:val="00E111C5"/>
    <w:rsid w:val="00E112F9"/>
    <w:rsid w:val="00E114B4"/>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4D42"/>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2FC"/>
    <w:rsid w:val="00E20365"/>
    <w:rsid w:val="00E209C7"/>
    <w:rsid w:val="00E20AED"/>
    <w:rsid w:val="00E20B35"/>
    <w:rsid w:val="00E20DBE"/>
    <w:rsid w:val="00E2120B"/>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70C"/>
    <w:rsid w:val="00E24998"/>
    <w:rsid w:val="00E249BB"/>
    <w:rsid w:val="00E249E9"/>
    <w:rsid w:val="00E250EF"/>
    <w:rsid w:val="00E251BC"/>
    <w:rsid w:val="00E25AB5"/>
    <w:rsid w:val="00E25C99"/>
    <w:rsid w:val="00E25FF6"/>
    <w:rsid w:val="00E26014"/>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13"/>
    <w:rsid w:val="00E342EC"/>
    <w:rsid w:val="00E34344"/>
    <w:rsid w:val="00E3466E"/>
    <w:rsid w:val="00E3476F"/>
    <w:rsid w:val="00E3514C"/>
    <w:rsid w:val="00E351D7"/>
    <w:rsid w:val="00E356B6"/>
    <w:rsid w:val="00E35930"/>
    <w:rsid w:val="00E359FF"/>
    <w:rsid w:val="00E35ABB"/>
    <w:rsid w:val="00E35C66"/>
    <w:rsid w:val="00E35F3B"/>
    <w:rsid w:val="00E35FD9"/>
    <w:rsid w:val="00E360F6"/>
    <w:rsid w:val="00E360FD"/>
    <w:rsid w:val="00E362F8"/>
    <w:rsid w:val="00E363A5"/>
    <w:rsid w:val="00E367C6"/>
    <w:rsid w:val="00E36943"/>
    <w:rsid w:val="00E36987"/>
    <w:rsid w:val="00E369F3"/>
    <w:rsid w:val="00E36B7D"/>
    <w:rsid w:val="00E36DAD"/>
    <w:rsid w:val="00E37434"/>
    <w:rsid w:val="00E37516"/>
    <w:rsid w:val="00E37567"/>
    <w:rsid w:val="00E37B2D"/>
    <w:rsid w:val="00E37C3D"/>
    <w:rsid w:val="00E37D00"/>
    <w:rsid w:val="00E37D9A"/>
    <w:rsid w:val="00E37E42"/>
    <w:rsid w:val="00E40292"/>
    <w:rsid w:val="00E40334"/>
    <w:rsid w:val="00E404F7"/>
    <w:rsid w:val="00E40A7B"/>
    <w:rsid w:val="00E40B41"/>
    <w:rsid w:val="00E40CEC"/>
    <w:rsid w:val="00E40DB8"/>
    <w:rsid w:val="00E40E38"/>
    <w:rsid w:val="00E41777"/>
    <w:rsid w:val="00E41779"/>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4BBC"/>
    <w:rsid w:val="00E4538F"/>
    <w:rsid w:val="00E454D0"/>
    <w:rsid w:val="00E4585B"/>
    <w:rsid w:val="00E460A9"/>
    <w:rsid w:val="00E46311"/>
    <w:rsid w:val="00E46380"/>
    <w:rsid w:val="00E4645C"/>
    <w:rsid w:val="00E46653"/>
    <w:rsid w:val="00E46999"/>
    <w:rsid w:val="00E46FB0"/>
    <w:rsid w:val="00E4729D"/>
    <w:rsid w:val="00E4737F"/>
    <w:rsid w:val="00E473C8"/>
    <w:rsid w:val="00E477EE"/>
    <w:rsid w:val="00E47A64"/>
    <w:rsid w:val="00E47A97"/>
    <w:rsid w:val="00E502A7"/>
    <w:rsid w:val="00E50362"/>
    <w:rsid w:val="00E5057E"/>
    <w:rsid w:val="00E505B3"/>
    <w:rsid w:val="00E50A23"/>
    <w:rsid w:val="00E5127A"/>
    <w:rsid w:val="00E514DC"/>
    <w:rsid w:val="00E51945"/>
    <w:rsid w:val="00E51954"/>
    <w:rsid w:val="00E51A48"/>
    <w:rsid w:val="00E51C3D"/>
    <w:rsid w:val="00E51CC6"/>
    <w:rsid w:val="00E5268B"/>
    <w:rsid w:val="00E526C7"/>
    <w:rsid w:val="00E52D64"/>
    <w:rsid w:val="00E52FE2"/>
    <w:rsid w:val="00E530C3"/>
    <w:rsid w:val="00E537CA"/>
    <w:rsid w:val="00E53CE6"/>
    <w:rsid w:val="00E53D1D"/>
    <w:rsid w:val="00E53E22"/>
    <w:rsid w:val="00E546E1"/>
    <w:rsid w:val="00E54758"/>
    <w:rsid w:val="00E54A05"/>
    <w:rsid w:val="00E54A2C"/>
    <w:rsid w:val="00E54DFA"/>
    <w:rsid w:val="00E54EB8"/>
    <w:rsid w:val="00E55002"/>
    <w:rsid w:val="00E55A67"/>
    <w:rsid w:val="00E55E30"/>
    <w:rsid w:val="00E5637C"/>
    <w:rsid w:val="00E56439"/>
    <w:rsid w:val="00E5668F"/>
    <w:rsid w:val="00E5676E"/>
    <w:rsid w:val="00E56829"/>
    <w:rsid w:val="00E56887"/>
    <w:rsid w:val="00E56933"/>
    <w:rsid w:val="00E56CC7"/>
    <w:rsid w:val="00E56CE6"/>
    <w:rsid w:val="00E56DBC"/>
    <w:rsid w:val="00E56E2B"/>
    <w:rsid w:val="00E56F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121"/>
    <w:rsid w:val="00E633F3"/>
    <w:rsid w:val="00E63526"/>
    <w:rsid w:val="00E63D4A"/>
    <w:rsid w:val="00E63E20"/>
    <w:rsid w:val="00E643B5"/>
    <w:rsid w:val="00E645FC"/>
    <w:rsid w:val="00E64928"/>
    <w:rsid w:val="00E64AFC"/>
    <w:rsid w:val="00E64CCD"/>
    <w:rsid w:val="00E64DA3"/>
    <w:rsid w:val="00E6512D"/>
    <w:rsid w:val="00E652C9"/>
    <w:rsid w:val="00E652F7"/>
    <w:rsid w:val="00E65325"/>
    <w:rsid w:val="00E654FA"/>
    <w:rsid w:val="00E65651"/>
    <w:rsid w:val="00E6571F"/>
    <w:rsid w:val="00E6572A"/>
    <w:rsid w:val="00E659CF"/>
    <w:rsid w:val="00E65BCB"/>
    <w:rsid w:val="00E662D7"/>
    <w:rsid w:val="00E66577"/>
    <w:rsid w:val="00E66A2A"/>
    <w:rsid w:val="00E66D8A"/>
    <w:rsid w:val="00E67123"/>
    <w:rsid w:val="00E67264"/>
    <w:rsid w:val="00E6737C"/>
    <w:rsid w:val="00E6748E"/>
    <w:rsid w:val="00E67522"/>
    <w:rsid w:val="00E6775F"/>
    <w:rsid w:val="00E67AB7"/>
    <w:rsid w:val="00E67E12"/>
    <w:rsid w:val="00E67E7C"/>
    <w:rsid w:val="00E67EA9"/>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0"/>
    <w:rsid w:val="00E73C6D"/>
    <w:rsid w:val="00E74366"/>
    <w:rsid w:val="00E747B2"/>
    <w:rsid w:val="00E748A9"/>
    <w:rsid w:val="00E74C7B"/>
    <w:rsid w:val="00E74CE8"/>
    <w:rsid w:val="00E74F35"/>
    <w:rsid w:val="00E74F53"/>
    <w:rsid w:val="00E74FDF"/>
    <w:rsid w:val="00E75049"/>
    <w:rsid w:val="00E75077"/>
    <w:rsid w:val="00E75176"/>
    <w:rsid w:val="00E753E1"/>
    <w:rsid w:val="00E75533"/>
    <w:rsid w:val="00E755B3"/>
    <w:rsid w:val="00E75702"/>
    <w:rsid w:val="00E75772"/>
    <w:rsid w:val="00E758C3"/>
    <w:rsid w:val="00E75A40"/>
    <w:rsid w:val="00E75FFC"/>
    <w:rsid w:val="00E761E4"/>
    <w:rsid w:val="00E764CD"/>
    <w:rsid w:val="00E77010"/>
    <w:rsid w:val="00E770FA"/>
    <w:rsid w:val="00E77279"/>
    <w:rsid w:val="00E77298"/>
    <w:rsid w:val="00E773CF"/>
    <w:rsid w:val="00E77528"/>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8C"/>
    <w:rsid w:val="00E82BA5"/>
    <w:rsid w:val="00E82DD7"/>
    <w:rsid w:val="00E82E46"/>
    <w:rsid w:val="00E82FE4"/>
    <w:rsid w:val="00E830BC"/>
    <w:rsid w:val="00E8325B"/>
    <w:rsid w:val="00E83545"/>
    <w:rsid w:val="00E835F1"/>
    <w:rsid w:val="00E836C4"/>
    <w:rsid w:val="00E8392E"/>
    <w:rsid w:val="00E839E0"/>
    <w:rsid w:val="00E83AE7"/>
    <w:rsid w:val="00E8408C"/>
    <w:rsid w:val="00E84715"/>
    <w:rsid w:val="00E84717"/>
    <w:rsid w:val="00E8489F"/>
    <w:rsid w:val="00E84A70"/>
    <w:rsid w:val="00E84DDF"/>
    <w:rsid w:val="00E84E8C"/>
    <w:rsid w:val="00E84F13"/>
    <w:rsid w:val="00E852B5"/>
    <w:rsid w:val="00E85315"/>
    <w:rsid w:val="00E85324"/>
    <w:rsid w:val="00E8599C"/>
    <w:rsid w:val="00E85C8D"/>
    <w:rsid w:val="00E85CEB"/>
    <w:rsid w:val="00E86320"/>
    <w:rsid w:val="00E863BF"/>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1A5"/>
    <w:rsid w:val="00E92336"/>
    <w:rsid w:val="00E9237D"/>
    <w:rsid w:val="00E92FFD"/>
    <w:rsid w:val="00E93012"/>
    <w:rsid w:val="00E930A6"/>
    <w:rsid w:val="00E9314E"/>
    <w:rsid w:val="00E934FE"/>
    <w:rsid w:val="00E93579"/>
    <w:rsid w:val="00E93675"/>
    <w:rsid w:val="00E93848"/>
    <w:rsid w:val="00E938B1"/>
    <w:rsid w:val="00E941E2"/>
    <w:rsid w:val="00E94206"/>
    <w:rsid w:val="00E94291"/>
    <w:rsid w:val="00E943C8"/>
    <w:rsid w:val="00E94550"/>
    <w:rsid w:val="00E949B3"/>
    <w:rsid w:val="00E94A68"/>
    <w:rsid w:val="00E94C74"/>
    <w:rsid w:val="00E94EBC"/>
    <w:rsid w:val="00E9516C"/>
    <w:rsid w:val="00E95438"/>
    <w:rsid w:val="00E95508"/>
    <w:rsid w:val="00E95BD5"/>
    <w:rsid w:val="00E95D12"/>
    <w:rsid w:val="00E95E8C"/>
    <w:rsid w:val="00E95EA8"/>
    <w:rsid w:val="00E963C2"/>
    <w:rsid w:val="00E96865"/>
    <w:rsid w:val="00E9688B"/>
    <w:rsid w:val="00E969C5"/>
    <w:rsid w:val="00E96CCE"/>
    <w:rsid w:val="00E96E00"/>
    <w:rsid w:val="00E96E3D"/>
    <w:rsid w:val="00E96E72"/>
    <w:rsid w:val="00E97178"/>
    <w:rsid w:val="00E97710"/>
    <w:rsid w:val="00EA0051"/>
    <w:rsid w:val="00EA01C6"/>
    <w:rsid w:val="00EA05E3"/>
    <w:rsid w:val="00EA0619"/>
    <w:rsid w:val="00EA0923"/>
    <w:rsid w:val="00EA0A6D"/>
    <w:rsid w:val="00EA1006"/>
    <w:rsid w:val="00EA13DC"/>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A65"/>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A4"/>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32CC"/>
    <w:rsid w:val="00EC339C"/>
    <w:rsid w:val="00EC3413"/>
    <w:rsid w:val="00EC3517"/>
    <w:rsid w:val="00EC3AA3"/>
    <w:rsid w:val="00EC3B3B"/>
    <w:rsid w:val="00EC3C7F"/>
    <w:rsid w:val="00EC4678"/>
    <w:rsid w:val="00EC46AE"/>
    <w:rsid w:val="00EC47FE"/>
    <w:rsid w:val="00EC4821"/>
    <w:rsid w:val="00EC48EE"/>
    <w:rsid w:val="00EC4AB7"/>
    <w:rsid w:val="00EC4AEA"/>
    <w:rsid w:val="00EC51F3"/>
    <w:rsid w:val="00EC5423"/>
    <w:rsid w:val="00EC54CC"/>
    <w:rsid w:val="00EC55BA"/>
    <w:rsid w:val="00EC5892"/>
    <w:rsid w:val="00EC60BB"/>
    <w:rsid w:val="00EC633F"/>
    <w:rsid w:val="00EC639B"/>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B9A"/>
    <w:rsid w:val="00ED1BD3"/>
    <w:rsid w:val="00ED1CFC"/>
    <w:rsid w:val="00ED1F44"/>
    <w:rsid w:val="00ED257E"/>
    <w:rsid w:val="00ED2F33"/>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86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1D1"/>
    <w:rsid w:val="00EE2285"/>
    <w:rsid w:val="00EE22ED"/>
    <w:rsid w:val="00EE2733"/>
    <w:rsid w:val="00EE28BC"/>
    <w:rsid w:val="00EE28D1"/>
    <w:rsid w:val="00EE29C6"/>
    <w:rsid w:val="00EE2B63"/>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416"/>
    <w:rsid w:val="00EE5A37"/>
    <w:rsid w:val="00EE5DDE"/>
    <w:rsid w:val="00EE624E"/>
    <w:rsid w:val="00EE62A1"/>
    <w:rsid w:val="00EE639E"/>
    <w:rsid w:val="00EE652D"/>
    <w:rsid w:val="00EE6825"/>
    <w:rsid w:val="00EE69C6"/>
    <w:rsid w:val="00EE6C21"/>
    <w:rsid w:val="00EE6DF6"/>
    <w:rsid w:val="00EE6FBB"/>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0A2"/>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4E8C"/>
    <w:rsid w:val="00EF5571"/>
    <w:rsid w:val="00EF5AAF"/>
    <w:rsid w:val="00EF5E3E"/>
    <w:rsid w:val="00EF5F88"/>
    <w:rsid w:val="00EF636C"/>
    <w:rsid w:val="00EF6479"/>
    <w:rsid w:val="00EF672A"/>
    <w:rsid w:val="00EF6851"/>
    <w:rsid w:val="00EF69F9"/>
    <w:rsid w:val="00EF6B2B"/>
    <w:rsid w:val="00EF6DCC"/>
    <w:rsid w:val="00EF7006"/>
    <w:rsid w:val="00EF7451"/>
    <w:rsid w:val="00EF7648"/>
    <w:rsid w:val="00EF7794"/>
    <w:rsid w:val="00EF7A10"/>
    <w:rsid w:val="00EF7A26"/>
    <w:rsid w:val="00F00017"/>
    <w:rsid w:val="00F00272"/>
    <w:rsid w:val="00F00339"/>
    <w:rsid w:val="00F00386"/>
    <w:rsid w:val="00F008CE"/>
    <w:rsid w:val="00F00977"/>
    <w:rsid w:val="00F0098B"/>
    <w:rsid w:val="00F01219"/>
    <w:rsid w:val="00F0126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79"/>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812"/>
    <w:rsid w:val="00F11943"/>
    <w:rsid w:val="00F11AA7"/>
    <w:rsid w:val="00F11BA1"/>
    <w:rsid w:val="00F11E29"/>
    <w:rsid w:val="00F11E39"/>
    <w:rsid w:val="00F120A6"/>
    <w:rsid w:val="00F12136"/>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66"/>
    <w:rsid w:val="00F1687C"/>
    <w:rsid w:val="00F16B38"/>
    <w:rsid w:val="00F16DFF"/>
    <w:rsid w:val="00F16E78"/>
    <w:rsid w:val="00F17250"/>
    <w:rsid w:val="00F1738D"/>
    <w:rsid w:val="00F174E4"/>
    <w:rsid w:val="00F174F0"/>
    <w:rsid w:val="00F17696"/>
    <w:rsid w:val="00F176A2"/>
    <w:rsid w:val="00F17CD3"/>
    <w:rsid w:val="00F17ED8"/>
    <w:rsid w:val="00F2011E"/>
    <w:rsid w:val="00F20707"/>
    <w:rsid w:val="00F207F2"/>
    <w:rsid w:val="00F20831"/>
    <w:rsid w:val="00F20853"/>
    <w:rsid w:val="00F20C35"/>
    <w:rsid w:val="00F20D18"/>
    <w:rsid w:val="00F20D92"/>
    <w:rsid w:val="00F20DC0"/>
    <w:rsid w:val="00F2103A"/>
    <w:rsid w:val="00F21251"/>
    <w:rsid w:val="00F213EE"/>
    <w:rsid w:val="00F21604"/>
    <w:rsid w:val="00F21608"/>
    <w:rsid w:val="00F21804"/>
    <w:rsid w:val="00F21DA8"/>
    <w:rsid w:val="00F21F24"/>
    <w:rsid w:val="00F21FA0"/>
    <w:rsid w:val="00F22128"/>
    <w:rsid w:val="00F2221C"/>
    <w:rsid w:val="00F22584"/>
    <w:rsid w:val="00F22827"/>
    <w:rsid w:val="00F22E42"/>
    <w:rsid w:val="00F22E66"/>
    <w:rsid w:val="00F23165"/>
    <w:rsid w:val="00F232E1"/>
    <w:rsid w:val="00F234E1"/>
    <w:rsid w:val="00F2388B"/>
    <w:rsid w:val="00F23AC9"/>
    <w:rsid w:val="00F23BBC"/>
    <w:rsid w:val="00F23C03"/>
    <w:rsid w:val="00F23C64"/>
    <w:rsid w:val="00F23EE1"/>
    <w:rsid w:val="00F24240"/>
    <w:rsid w:val="00F24274"/>
    <w:rsid w:val="00F245B0"/>
    <w:rsid w:val="00F24631"/>
    <w:rsid w:val="00F2561B"/>
    <w:rsid w:val="00F25695"/>
    <w:rsid w:val="00F2589E"/>
    <w:rsid w:val="00F25BD6"/>
    <w:rsid w:val="00F25E2C"/>
    <w:rsid w:val="00F26016"/>
    <w:rsid w:val="00F2645B"/>
    <w:rsid w:val="00F26A74"/>
    <w:rsid w:val="00F26CDD"/>
    <w:rsid w:val="00F26E03"/>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EFA"/>
    <w:rsid w:val="00F31F59"/>
    <w:rsid w:val="00F31FDF"/>
    <w:rsid w:val="00F321A5"/>
    <w:rsid w:val="00F324A3"/>
    <w:rsid w:val="00F32B3C"/>
    <w:rsid w:val="00F32B3F"/>
    <w:rsid w:val="00F32BFB"/>
    <w:rsid w:val="00F32D32"/>
    <w:rsid w:val="00F3346F"/>
    <w:rsid w:val="00F33707"/>
    <w:rsid w:val="00F338FB"/>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49E"/>
    <w:rsid w:val="00F368CD"/>
    <w:rsid w:val="00F36A25"/>
    <w:rsid w:val="00F36D29"/>
    <w:rsid w:val="00F36DA6"/>
    <w:rsid w:val="00F36F05"/>
    <w:rsid w:val="00F3712E"/>
    <w:rsid w:val="00F37210"/>
    <w:rsid w:val="00F37343"/>
    <w:rsid w:val="00F3746D"/>
    <w:rsid w:val="00F3751A"/>
    <w:rsid w:val="00F37942"/>
    <w:rsid w:val="00F379F5"/>
    <w:rsid w:val="00F402D4"/>
    <w:rsid w:val="00F409FC"/>
    <w:rsid w:val="00F4102C"/>
    <w:rsid w:val="00F41259"/>
    <w:rsid w:val="00F415BA"/>
    <w:rsid w:val="00F416C9"/>
    <w:rsid w:val="00F41E57"/>
    <w:rsid w:val="00F423A9"/>
    <w:rsid w:val="00F423D8"/>
    <w:rsid w:val="00F42E03"/>
    <w:rsid w:val="00F42E12"/>
    <w:rsid w:val="00F42F27"/>
    <w:rsid w:val="00F42F55"/>
    <w:rsid w:val="00F436A8"/>
    <w:rsid w:val="00F437CB"/>
    <w:rsid w:val="00F43A64"/>
    <w:rsid w:val="00F43C38"/>
    <w:rsid w:val="00F43E1A"/>
    <w:rsid w:val="00F43F5A"/>
    <w:rsid w:val="00F441BB"/>
    <w:rsid w:val="00F4478B"/>
    <w:rsid w:val="00F44AA7"/>
    <w:rsid w:val="00F44BF7"/>
    <w:rsid w:val="00F45301"/>
    <w:rsid w:val="00F455B8"/>
    <w:rsid w:val="00F45793"/>
    <w:rsid w:val="00F4582D"/>
    <w:rsid w:val="00F4596F"/>
    <w:rsid w:val="00F45C65"/>
    <w:rsid w:val="00F45CF6"/>
    <w:rsid w:val="00F4682A"/>
    <w:rsid w:val="00F46C88"/>
    <w:rsid w:val="00F4703A"/>
    <w:rsid w:val="00F471C9"/>
    <w:rsid w:val="00F47A62"/>
    <w:rsid w:val="00F47D54"/>
    <w:rsid w:val="00F50209"/>
    <w:rsid w:val="00F50331"/>
    <w:rsid w:val="00F50367"/>
    <w:rsid w:val="00F507DC"/>
    <w:rsid w:val="00F509DA"/>
    <w:rsid w:val="00F50C20"/>
    <w:rsid w:val="00F50DDF"/>
    <w:rsid w:val="00F5128B"/>
    <w:rsid w:val="00F51363"/>
    <w:rsid w:val="00F513E5"/>
    <w:rsid w:val="00F51744"/>
    <w:rsid w:val="00F51A26"/>
    <w:rsid w:val="00F5210E"/>
    <w:rsid w:val="00F521C5"/>
    <w:rsid w:val="00F52340"/>
    <w:rsid w:val="00F526A4"/>
    <w:rsid w:val="00F52804"/>
    <w:rsid w:val="00F52AC9"/>
    <w:rsid w:val="00F52ADD"/>
    <w:rsid w:val="00F52E5C"/>
    <w:rsid w:val="00F53061"/>
    <w:rsid w:val="00F53592"/>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EE2"/>
    <w:rsid w:val="00F56FFE"/>
    <w:rsid w:val="00F57798"/>
    <w:rsid w:val="00F5787C"/>
    <w:rsid w:val="00F57A93"/>
    <w:rsid w:val="00F57DD6"/>
    <w:rsid w:val="00F60171"/>
    <w:rsid w:val="00F6054E"/>
    <w:rsid w:val="00F60698"/>
    <w:rsid w:val="00F606C7"/>
    <w:rsid w:val="00F6091E"/>
    <w:rsid w:val="00F60B5D"/>
    <w:rsid w:val="00F60EF0"/>
    <w:rsid w:val="00F6193D"/>
    <w:rsid w:val="00F61986"/>
    <w:rsid w:val="00F61A76"/>
    <w:rsid w:val="00F61A95"/>
    <w:rsid w:val="00F61E04"/>
    <w:rsid w:val="00F624AE"/>
    <w:rsid w:val="00F62558"/>
    <w:rsid w:val="00F62F0A"/>
    <w:rsid w:val="00F6332D"/>
    <w:rsid w:val="00F634C2"/>
    <w:rsid w:val="00F635E0"/>
    <w:rsid w:val="00F64843"/>
    <w:rsid w:val="00F64916"/>
    <w:rsid w:val="00F64DF5"/>
    <w:rsid w:val="00F64E35"/>
    <w:rsid w:val="00F64E9D"/>
    <w:rsid w:val="00F65316"/>
    <w:rsid w:val="00F65C72"/>
    <w:rsid w:val="00F66558"/>
    <w:rsid w:val="00F668C8"/>
    <w:rsid w:val="00F66CF1"/>
    <w:rsid w:val="00F671E7"/>
    <w:rsid w:val="00F673AA"/>
    <w:rsid w:val="00F677A7"/>
    <w:rsid w:val="00F677D1"/>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789"/>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96"/>
    <w:rsid w:val="00F773E9"/>
    <w:rsid w:val="00F7744F"/>
    <w:rsid w:val="00F776D1"/>
    <w:rsid w:val="00F77712"/>
    <w:rsid w:val="00F7792B"/>
    <w:rsid w:val="00F77996"/>
    <w:rsid w:val="00F77D46"/>
    <w:rsid w:val="00F77DE0"/>
    <w:rsid w:val="00F80043"/>
    <w:rsid w:val="00F80161"/>
    <w:rsid w:val="00F801AF"/>
    <w:rsid w:val="00F80C08"/>
    <w:rsid w:val="00F8100A"/>
    <w:rsid w:val="00F81252"/>
    <w:rsid w:val="00F813AB"/>
    <w:rsid w:val="00F81434"/>
    <w:rsid w:val="00F81A0C"/>
    <w:rsid w:val="00F82487"/>
    <w:rsid w:val="00F82626"/>
    <w:rsid w:val="00F8274F"/>
    <w:rsid w:val="00F82959"/>
    <w:rsid w:val="00F82B8E"/>
    <w:rsid w:val="00F82FBC"/>
    <w:rsid w:val="00F830AB"/>
    <w:rsid w:val="00F83310"/>
    <w:rsid w:val="00F83733"/>
    <w:rsid w:val="00F837BC"/>
    <w:rsid w:val="00F83877"/>
    <w:rsid w:val="00F838C8"/>
    <w:rsid w:val="00F83A0E"/>
    <w:rsid w:val="00F83AAC"/>
    <w:rsid w:val="00F83C09"/>
    <w:rsid w:val="00F83D4C"/>
    <w:rsid w:val="00F83DF1"/>
    <w:rsid w:val="00F83E8C"/>
    <w:rsid w:val="00F83FFA"/>
    <w:rsid w:val="00F8410C"/>
    <w:rsid w:val="00F8412C"/>
    <w:rsid w:val="00F8418F"/>
    <w:rsid w:val="00F842FF"/>
    <w:rsid w:val="00F84512"/>
    <w:rsid w:val="00F84631"/>
    <w:rsid w:val="00F84743"/>
    <w:rsid w:val="00F849B9"/>
    <w:rsid w:val="00F84AAD"/>
    <w:rsid w:val="00F85064"/>
    <w:rsid w:val="00F850D4"/>
    <w:rsid w:val="00F85203"/>
    <w:rsid w:val="00F85488"/>
    <w:rsid w:val="00F855E7"/>
    <w:rsid w:val="00F85788"/>
    <w:rsid w:val="00F85830"/>
    <w:rsid w:val="00F85A2B"/>
    <w:rsid w:val="00F85A53"/>
    <w:rsid w:val="00F85C47"/>
    <w:rsid w:val="00F85F23"/>
    <w:rsid w:val="00F86173"/>
    <w:rsid w:val="00F8655D"/>
    <w:rsid w:val="00F8656C"/>
    <w:rsid w:val="00F86D97"/>
    <w:rsid w:val="00F86E41"/>
    <w:rsid w:val="00F86E47"/>
    <w:rsid w:val="00F8718A"/>
    <w:rsid w:val="00F87459"/>
    <w:rsid w:val="00F8757D"/>
    <w:rsid w:val="00F87733"/>
    <w:rsid w:val="00F87819"/>
    <w:rsid w:val="00F87AA4"/>
    <w:rsid w:val="00F87E5C"/>
    <w:rsid w:val="00F900E3"/>
    <w:rsid w:val="00F90162"/>
    <w:rsid w:val="00F90167"/>
    <w:rsid w:val="00F915AD"/>
    <w:rsid w:val="00F919CE"/>
    <w:rsid w:val="00F91F3C"/>
    <w:rsid w:val="00F9201A"/>
    <w:rsid w:val="00F92663"/>
    <w:rsid w:val="00F92727"/>
    <w:rsid w:val="00F92E25"/>
    <w:rsid w:val="00F92E81"/>
    <w:rsid w:val="00F92F66"/>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5387"/>
    <w:rsid w:val="00F954E4"/>
    <w:rsid w:val="00F959E5"/>
    <w:rsid w:val="00F95E6D"/>
    <w:rsid w:val="00F95F17"/>
    <w:rsid w:val="00F962D9"/>
    <w:rsid w:val="00F9744A"/>
    <w:rsid w:val="00F97638"/>
    <w:rsid w:val="00F9765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2C87"/>
    <w:rsid w:val="00FA3059"/>
    <w:rsid w:val="00FA3395"/>
    <w:rsid w:val="00FA3496"/>
    <w:rsid w:val="00FA3731"/>
    <w:rsid w:val="00FA3B98"/>
    <w:rsid w:val="00FA3EF1"/>
    <w:rsid w:val="00FA44F9"/>
    <w:rsid w:val="00FA480F"/>
    <w:rsid w:val="00FA4978"/>
    <w:rsid w:val="00FA4C46"/>
    <w:rsid w:val="00FA521E"/>
    <w:rsid w:val="00FA521F"/>
    <w:rsid w:val="00FA559E"/>
    <w:rsid w:val="00FA5634"/>
    <w:rsid w:val="00FA566D"/>
    <w:rsid w:val="00FA574F"/>
    <w:rsid w:val="00FA5912"/>
    <w:rsid w:val="00FA59F5"/>
    <w:rsid w:val="00FA5EA8"/>
    <w:rsid w:val="00FA5F0C"/>
    <w:rsid w:val="00FA6122"/>
    <w:rsid w:val="00FA630F"/>
    <w:rsid w:val="00FA693B"/>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B0"/>
    <w:rsid w:val="00FB124E"/>
    <w:rsid w:val="00FB1438"/>
    <w:rsid w:val="00FB1CEC"/>
    <w:rsid w:val="00FB1DC2"/>
    <w:rsid w:val="00FB1F0A"/>
    <w:rsid w:val="00FB238D"/>
    <w:rsid w:val="00FB2709"/>
    <w:rsid w:val="00FB272C"/>
    <w:rsid w:val="00FB2C62"/>
    <w:rsid w:val="00FB2CF4"/>
    <w:rsid w:val="00FB320E"/>
    <w:rsid w:val="00FB3400"/>
    <w:rsid w:val="00FB3553"/>
    <w:rsid w:val="00FB37E6"/>
    <w:rsid w:val="00FB3907"/>
    <w:rsid w:val="00FB3923"/>
    <w:rsid w:val="00FB3C65"/>
    <w:rsid w:val="00FB3F3F"/>
    <w:rsid w:val="00FB3F48"/>
    <w:rsid w:val="00FB44AD"/>
    <w:rsid w:val="00FB4ECF"/>
    <w:rsid w:val="00FB4FE3"/>
    <w:rsid w:val="00FB566E"/>
    <w:rsid w:val="00FB57C3"/>
    <w:rsid w:val="00FB5A04"/>
    <w:rsid w:val="00FB5B3C"/>
    <w:rsid w:val="00FB5DCC"/>
    <w:rsid w:val="00FB5E2A"/>
    <w:rsid w:val="00FB698D"/>
    <w:rsid w:val="00FB6D69"/>
    <w:rsid w:val="00FB6D77"/>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446"/>
    <w:rsid w:val="00FC4AD0"/>
    <w:rsid w:val="00FC4B94"/>
    <w:rsid w:val="00FC4CD2"/>
    <w:rsid w:val="00FC5262"/>
    <w:rsid w:val="00FC52B1"/>
    <w:rsid w:val="00FC534D"/>
    <w:rsid w:val="00FC5FEA"/>
    <w:rsid w:val="00FC601B"/>
    <w:rsid w:val="00FC601D"/>
    <w:rsid w:val="00FC6222"/>
    <w:rsid w:val="00FC62CD"/>
    <w:rsid w:val="00FC6D0F"/>
    <w:rsid w:val="00FC70D5"/>
    <w:rsid w:val="00FC7139"/>
    <w:rsid w:val="00FC73ED"/>
    <w:rsid w:val="00FC7442"/>
    <w:rsid w:val="00FC7465"/>
    <w:rsid w:val="00FC779E"/>
    <w:rsid w:val="00FC7ADF"/>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31A"/>
    <w:rsid w:val="00FD76FC"/>
    <w:rsid w:val="00FD778E"/>
    <w:rsid w:val="00FD7CA9"/>
    <w:rsid w:val="00FE0009"/>
    <w:rsid w:val="00FE00EC"/>
    <w:rsid w:val="00FE0275"/>
    <w:rsid w:val="00FE04B7"/>
    <w:rsid w:val="00FE05A4"/>
    <w:rsid w:val="00FE0C01"/>
    <w:rsid w:val="00FE137F"/>
    <w:rsid w:val="00FE143A"/>
    <w:rsid w:val="00FE1BE1"/>
    <w:rsid w:val="00FE1F34"/>
    <w:rsid w:val="00FE255B"/>
    <w:rsid w:val="00FE2932"/>
    <w:rsid w:val="00FE2C12"/>
    <w:rsid w:val="00FE2D79"/>
    <w:rsid w:val="00FE2E76"/>
    <w:rsid w:val="00FE2EF6"/>
    <w:rsid w:val="00FE3018"/>
    <w:rsid w:val="00FE3055"/>
    <w:rsid w:val="00FE3487"/>
    <w:rsid w:val="00FE355C"/>
    <w:rsid w:val="00FE35A2"/>
    <w:rsid w:val="00FE35E9"/>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D00"/>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39"/>
    <w:rsid w:val="00FE7F5E"/>
    <w:rsid w:val="00FF0150"/>
    <w:rsid w:val="00FF05C0"/>
    <w:rsid w:val="00FF0866"/>
    <w:rsid w:val="00FF0AAC"/>
    <w:rsid w:val="00FF0ACB"/>
    <w:rsid w:val="00FF0D0E"/>
    <w:rsid w:val="00FF0E8A"/>
    <w:rsid w:val="00FF0ECD"/>
    <w:rsid w:val="00FF100B"/>
    <w:rsid w:val="00FF1160"/>
    <w:rsid w:val="00FF13BD"/>
    <w:rsid w:val="00FF1852"/>
    <w:rsid w:val="00FF19C2"/>
    <w:rsid w:val="00FF1F50"/>
    <w:rsid w:val="00FF273C"/>
    <w:rsid w:val="00FF295F"/>
    <w:rsid w:val="00FF2998"/>
    <w:rsid w:val="00FF2B1D"/>
    <w:rsid w:val="00FF33BA"/>
    <w:rsid w:val="00FF385E"/>
    <w:rsid w:val="00FF39B3"/>
    <w:rsid w:val="00FF3BEC"/>
    <w:rsid w:val="00FF3CF7"/>
    <w:rsid w:val="00FF3D63"/>
    <w:rsid w:val="00FF3E2A"/>
    <w:rsid w:val="00FF4DAF"/>
    <w:rsid w:val="00FF4FCC"/>
    <w:rsid w:val="00FF4FFD"/>
    <w:rsid w:val="00FF540B"/>
    <w:rsid w:val="00FF5AD0"/>
    <w:rsid w:val="00FF624D"/>
    <w:rsid w:val="00FF6286"/>
    <w:rsid w:val="00FF63A5"/>
    <w:rsid w:val="00FF63F2"/>
    <w:rsid w:val="00FF6AEB"/>
    <w:rsid w:val="00FF6C28"/>
    <w:rsid w:val="00FF6D1E"/>
    <w:rsid w:val="00FF6D9B"/>
    <w:rsid w:val="00FF70EA"/>
    <w:rsid w:val="00FF7360"/>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562780">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0454896">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1551</Words>
  <Characters>8841</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Fred Takeda</cp:lastModifiedBy>
  <cp:revision>2</cp:revision>
  <cp:lastPrinted>2017-08-09T04:40:00Z</cp:lastPrinted>
  <dcterms:created xsi:type="dcterms:W3CDTF">2023-08-11T07:38:00Z</dcterms:created>
  <dcterms:modified xsi:type="dcterms:W3CDTF">2023-08-11T07:38:00Z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